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A135A" w14:textId="6B2468EA" w:rsidR="00D31D1B" w:rsidRPr="00F836E6" w:rsidRDefault="00D31D1B" w:rsidP="00F836E6">
      <w:pPr>
        <w:tabs>
          <w:tab w:val="right" w:pos="9638"/>
        </w:tabs>
        <w:spacing w:after="0"/>
        <w:rPr>
          <w:rFonts w:ascii="Arial" w:hAnsi="Arial" w:cs="Arial"/>
          <w:b/>
          <w:sz w:val="24"/>
        </w:rPr>
      </w:pPr>
      <w:r w:rsidRPr="00F836E6">
        <w:rPr>
          <w:rFonts w:ascii="Arial" w:hAnsi="Arial" w:cs="Arial"/>
          <w:b/>
          <w:sz w:val="24"/>
        </w:rPr>
        <w:t>3GPP TSG-RAN WG5 Meeting #</w:t>
      </w:r>
      <w:r w:rsidR="001D0BAA" w:rsidRPr="00F836E6">
        <w:rPr>
          <w:rFonts w:ascii="Arial" w:hAnsi="Arial" w:cs="Arial"/>
          <w:b/>
          <w:sz w:val="24"/>
        </w:rPr>
        <w:t>9</w:t>
      </w:r>
      <w:r w:rsidR="003B7470" w:rsidRPr="00F836E6">
        <w:rPr>
          <w:rFonts w:ascii="Arial" w:hAnsi="Arial" w:cs="Arial"/>
          <w:b/>
          <w:sz w:val="24"/>
        </w:rPr>
        <w:t>8</w:t>
      </w:r>
      <w:r w:rsidRPr="00F836E6">
        <w:rPr>
          <w:rFonts w:ascii="Arial" w:hAnsi="Arial" w:cs="Arial"/>
          <w:b/>
          <w:sz w:val="24"/>
        </w:rPr>
        <w:tab/>
      </w:r>
      <w:r w:rsidR="003B7470" w:rsidRPr="00F836E6">
        <w:rPr>
          <w:rFonts w:ascii="Arial" w:hAnsi="Arial" w:cs="Arial"/>
          <w:b/>
          <w:sz w:val="24"/>
        </w:rPr>
        <w:t xml:space="preserve">Draft </w:t>
      </w:r>
      <w:r w:rsidR="00696BE3" w:rsidRPr="00F836E6">
        <w:rPr>
          <w:rFonts w:ascii="Arial" w:hAnsi="Arial" w:cs="Arial"/>
          <w:b/>
          <w:sz w:val="24"/>
        </w:rPr>
        <w:t>R5-2</w:t>
      </w:r>
      <w:r w:rsidR="003B7470" w:rsidRPr="00F836E6">
        <w:rPr>
          <w:rFonts w:ascii="Arial" w:hAnsi="Arial" w:cs="Arial"/>
          <w:b/>
          <w:sz w:val="24"/>
        </w:rPr>
        <w:t>31969</w:t>
      </w:r>
      <w:r w:rsidR="00052378" w:rsidRPr="00052378">
        <w:rPr>
          <w:rFonts w:ascii="Arial" w:hAnsi="Arial" w:cs="Arial"/>
          <w:b/>
          <w:sz w:val="24"/>
          <w:highlight w:val="green"/>
        </w:rPr>
        <w:t>r1</w:t>
      </w:r>
    </w:p>
    <w:p w14:paraId="280537EB" w14:textId="3B1FFF72" w:rsidR="00D31D1B" w:rsidRPr="00F836E6" w:rsidRDefault="003B7470" w:rsidP="00F836E6">
      <w:pPr>
        <w:spacing w:after="0"/>
        <w:rPr>
          <w:rFonts w:ascii="Arial" w:hAnsi="Arial" w:cs="Arial"/>
          <w:b/>
          <w:sz w:val="24"/>
        </w:rPr>
      </w:pPr>
      <w:r w:rsidRPr="00F836E6">
        <w:rPr>
          <w:rFonts w:ascii="Arial" w:hAnsi="Arial" w:cs="Arial"/>
          <w:b/>
          <w:sz w:val="24"/>
        </w:rPr>
        <w:t>Athens, Greece</w:t>
      </w:r>
      <w:r w:rsidR="00696BE3" w:rsidRPr="00F836E6">
        <w:rPr>
          <w:rFonts w:ascii="Arial" w:hAnsi="Arial" w:cs="Arial"/>
          <w:b/>
          <w:sz w:val="24"/>
        </w:rPr>
        <w:t xml:space="preserve">, </w:t>
      </w:r>
      <w:r w:rsidRPr="00F836E6">
        <w:rPr>
          <w:rFonts w:ascii="Arial" w:hAnsi="Arial" w:cs="Arial"/>
          <w:b/>
          <w:sz w:val="24"/>
        </w:rPr>
        <w:t>February 27 – March 3, 2023</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6D50D3DA"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3B7470" w:rsidRPr="00F836E6">
        <w:rPr>
          <w:rFonts w:ascii="Arial" w:hAnsi="Arial" w:cs="Arial"/>
          <w:b/>
        </w:rPr>
        <w:t>Bureau Veritas ADT, Ericsson</w:t>
      </w:r>
    </w:p>
    <w:p w14:paraId="62E9F837" w14:textId="2B35D423"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D58DD" w:rsidRPr="00F836E6">
        <w:rPr>
          <w:rFonts w:ascii="Arial" w:hAnsi="Arial" w:cs="Arial"/>
          <w:b/>
        </w:rPr>
        <w:t>RAN5#</w:t>
      </w:r>
      <w:r w:rsidR="007C54AE" w:rsidRPr="00F836E6">
        <w:rPr>
          <w:rFonts w:ascii="Arial" w:hAnsi="Arial" w:cs="Arial"/>
          <w:b/>
        </w:rPr>
        <w:t>9</w:t>
      </w:r>
      <w:r w:rsidR="003B7470" w:rsidRPr="00F836E6">
        <w:rPr>
          <w:rFonts w:ascii="Arial" w:hAnsi="Arial" w:cs="Arial"/>
          <w:b/>
        </w:rPr>
        <w:t>8</w:t>
      </w:r>
      <w:r w:rsidR="000058B4" w:rsidRPr="00F836E6">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77777777"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7.5</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78DD4463"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3B7470">
        <w:rPr>
          <w:rFonts w:ascii="Arial" w:hAnsi="Arial" w:cs="Arial"/>
        </w:rPr>
        <w:t>8</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F836E6" w:rsidRDefault="000058B4" w:rsidP="00F836E6">
      <w:pPr>
        <w:pStyle w:val="Heading1"/>
        <w:numPr>
          <w:ilvl w:val="0"/>
          <w:numId w:val="10"/>
        </w:numPr>
        <w:pBdr>
          <w:top w:val="none" w:sz="0" w:space="0" w:color="auto"/>
        </w:pBdr>
        <w:rPr>
          <w:b/>
          <w:sz w:val="20"/>
          <w:szCs w:val="22"/>
        </w:rPr>
      </w:pPr>
      <w:r w:rsidRPr="00F836E6">
        <w:rPr>
          <w:b/>
          <w:sz w:val="20"/>
          <w:szCs w:val="22"/>
        </w:rPr>
        <w:t>Changes to 3GPP RAN</w:t>
      </w:r>
      <w:r w:rsidR="00AA1873" w:rsidRPr="00F836E6">
        <w:rPr>
          <w:b/>
          <w:sz w:val="20"/>
          <w:szCs w:val="22"/>
        </w:rPr>
        <w:t>5 test specifications</w:t>
      </w:r>
    </w:p>
    <w:p w14:paraId="36599BE6" w14:textId="71985531"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3B7470">
        <w:rPr>
          <w:rFonts w:ascii="Arial" w:hAnsi="Arial"/>
          <w:lang w:val="en-US"/>
        </w:rPr>
        <w:t>8</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74232B76"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example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77777777"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by revision marks.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Pr="008C5AAE">
        <w:rPr>
          <w:rFonts w:ascii="Arial" w:hAnsi="Arial"/>
          <w:lang w:val="en-US"/>
        </w:rPr>
        <w:t xml:space="preserve">test case has been removed. </w:t>
      </w:r>
    </w:p>
    <w:p w14:paraId="033C679B" w14:textId="1DE60503"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354"/>
        <w:gridCol w:w="2835"/>
        <w:gridCol w:w="3685"/>
      </w:tblGrid>
      <w:tr w:rsidR="005356FB" w:rsidRPr="0043547B" w14:paraId="60E6A628" w14:textId="77777777" w:rsidTr="005356FB">
        <w:trPr>
          <w:tblHeader/>
        </w:trPr>
        <w:tc>
          <w:tcPr>
            <w:tcW w:w="881" w:type="dxa"/>
            <w:shd w:val="clear" w:color="auto" w:fill="D9D9D9"/>
          </w:tcPr>
          <w:p w14:paraId="3F5F551D" w14:textId="77777777" w:rsidR="005356FB" w:rsidRPr="0043547B" w:rsidRDefault="005356FB" w:rsidP="00BC2F40">
            <w:pPr>
              <w:pStyle w:val="TAh0"/>
              <w:rPr>
                <w:rFonts w:cs="Arial"/>
                <w:b/>
                <w:sz w:val="16"/>
                <w:szCs w:val="16"/>
              </w:rPr>
            </w:pPr>
            <w:r w:rsidRPr="0043547B">
              <w:rPr>
                <w:rFonts w:cs="Arial"/>
                <w:b/>
                <w:sz w:val="16"/>
                <w:szCs w:val="16"/>
              </w:rPr>
              <w:lastRenderedPageBreak/>
              <w:t>TS</w:t>
            </w:r>
          </w:p>
        </w:tc>
        <w:tc>
          <w:tcPr>
            <w:tcW w:w="1354" w:type="dxa"/>
            <w:shd w:val="clear" w:color="auto" w:fill="D9D9D9"/>
          </w:tcPr>
          <w:p w14:paraId="47510F08" w14:textId="77777777" w:rsidR="005356FB" w:rsidRPr="0043547B" w:rsidRDefault="005356FB" w:rsidP="00BC2F40">
            <w:pPr>
              <w:pStyle w:val="TAh0"/>
              <w:rPr>
                <w:rFonts w:cs="Arial"/>
                <w:b/>
                <w:sz w:val="16"/>
                <w:szCs w:val="16"/>
              </w:rPr>
            </w:pPr>
            <w:r w:rsidRPr="0043547B">
              <w:rPr>
                <w:rFonts w:cs="Arial"/>
                <w:b/>
                <w:sz w:val="16"/>
                <w:szCs w:val="16"/>
              </w:rPr>
              <w:t>Clause</w:t>
            </w:r>
          </w:p>
        </w:tc>
        <w:tc>
          <w:tcPr>
            <w:tcW w:w="2835" w:type="dxa"/>
            <w:shd w:val="clear" w:color="auto" w:fill="D9D9D9"/>
          </w:tcPr>
          <w:p w14:paraId="0BBA7A0E" w14:textId="77777777" w:rsidR="005356FB" w:rsidRPr="0043547B" w:rsidRDefault="005356FB" w:rsidP="00BC2F40">
            <w:pPr>
              <w:pStyle w:val="TAh0"/>
              <w:rPr>
                <w:rFonts w:cs="Arial"/>
                <w:b/>
                <w:sz w:val="16"/>
                <w:szCs w:val="16"/>
              </w:rPr>
            </w:pPr>
            <w:r w:rsidRPr="0043547B">
              <w:rPr>
                <w:rFonts w:cs="Arial"/>
                <w:b/>
                <w:sz w:val="16"/>
                <w:szCs w:val="16"/>
              </w:rPr>
              <w:t xml:space="preserve">Title </w:t>
            </w:r>
          </w:p>
        </w:tc>
        <w:tc>
          <w:tcPr>
            <w:tcW w:w="3685" w:type="dxa"/>
            <w:shd w:val="clear" w:color="auto" w:fill="D9D9D9"/>
          </w:tcPr>
          <w:p w14:paraId="0BE91DE4" w14:textId="77777777" w:rsidR="005356FB" w:rsidRPr="0043547B" w:rsidRDefault="005356FB" w:rsidP="00BC2F40">
            <w:pPr>
              <w:pStyle w:val="TAh0"/>
              <w:rPr>
                <w:rFonts w:cs="Arial"/>
                <w:b/>
                <w:sz w:val="16"/>
                <w:szCs w:val="16"/>
              </w:rPr>
            </w:pPr>
            <w:r w:rsidRPr="0043547B">
              <w:rPr>
                <w:rFonts w:cs="Arial"/>
                <w:b/>
                <w:sz w:val="16"/>
                <w:szCs w:val="16"/>
              </w:rPr>
              <w:t>Comment</w:t>
            </w:r>
          </w:p>
        </w:tc>
      </w:tr>
      <w:tr w:rsidR="005356FB" w:rsidRPr="0043547B" w14:paraId="78F121E9" w14:textId="77777777" w:rsidTr="005356FB">
        <w:tc>
          <w:tcPr>
            <w:tcW w:w="8755" w:type="dxa"/>
            <w:gridSpan w:val="4"/>
            <w:shd w:val="clear" w:color="auto" w:fill="DAEEF3"/>
          </w:tcPr>
          <w:p w14:paraId="7766A376" w14:textId="16A96AA1" w:rsidR="005356FB" w:rsidRPr="0043547B" w:rsidRDefault="005356FB" w:rsidP="00BC2F40">
            <w:pPr>
              <w:pStyle w:val="TAL"/>
              <w:rPr>
                <w:rFonts w:cs="Arial"/>
                <w:b/>
                <w:sz w:val="16"/>
                <w:szCs w:val="16"/>
              </w:rPr>
            </w:pPr>
            <w:bookmarkStart w:id="0" w:name="_Hlk20924137"/>
            <w:r w:rsidRPr="0043547B">
              <w:rPr>
                <w:rFonts w:cs="Arial"/>
                <w:b/>
                <w:sz w:val="16"/>
                <w:szCs w:val="16"/>
              </w:rPr>
              <w:t>34.121-1</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34.121-2 </w:t>
            </w:r>
            <w:r w:rsidR="00B47954" w:rsidRPr="00077CEB">
              <w:rPr>
                <w:rFonts w:cs="Arial"/>
                <w:b/>
                <w:sz w:val="16"/>
                <w:szCs w:val="16"/>
              </w:rPr>
              <w:t>-</w:t>
            </w:r>
            <w:r w:rsidRPr="0043547B">
              <w:rPr>
                <w:rFonts w:cs="Arial"/>
                <w:b/>
                <w:sz w:val="16"/>
                <w:szCs w:val="16"/>
              </w:rPr>
              <w:t xml:space="preserve"> UTRA RF/RRM test cases </w:t>
            </w:r>
          </w:p>
        </w:tc>
      </w:tr>
      <w:tr w:rsidR="005356FB" w:rsidRPr="0043547B" w14:paraId="30FE8D38" w14:textId="77777777" w:rsidTr="005356FB">
        <w:tc>
          <w:tcPr>
            <w:tcW w:w="8755" w:type="dxa"/>
            <w:gridSpan w:val="4"/>
            <w:shd w:val="clear" w:color="auto" w:fill="auto"/>
          </w:tcPr>
          <w:p w14:paraId="0E9B7BDE" w14:textId="77777777" w:rsidR="005356FB" w:rsidRPr="0043547B" w:rsidRDefault="005356FB" w:rsidP="00F67A7C">
            <w:pPr>
              <w:pStyle w:val="TAL"/>
              <w:rPr>
                <w:rFonts w:cs="Arial"/>
                <w:sz w:val="16"/>
                <w:szCs w:val="16"/>
              </w:rPr>
            </w:pPr>
            <w:r w:rsidRPr="0043547B">
              <w:rPr>
                <w:rFonts w:cs="Arial"/>
                <w:sz w:val="16"/>
                <w:szCs w:val="16"/>
              </w:rPr>
              <w:t>No impact</w:t>
            </w:r>
          </w:p>
        </w:tc>
      </w:tr>
      <w:tr w:rsidR="005356FB" w:rsidRPr="0043547B" w14:paraId="3106827B" w14:textId="77777777" w:rsidTr="005356FB">
        <w:tc>
          <w:tcPr>
            <w:tcW w:w="8755" w:type="dxa"/>
            <w:gridSpan w:val="4"/>
            <w:shd w:val="clear" w:color="auto" w:fill="DAEEF3"/>
          </w:tcPr>
          <w:p w14:paraId="2C9FC91A" w14:textId="66F36AD1" w:rsidR="005356FB" w:rsidRPr="0043547B" w:rsidRDefault="005356FB" w:rsidP="00BC2F40">
            <w:pPr>
              <w:pStyle w:val="TAL"/>
              <w:rPr>
                <w:rFonts w:cs="Arial"/>
                <w:b/>
                <w:sz w:val="16"/>
                <w:szCs w:val="16"/>
              </w:rPr>
            </w:pPr>
            <w:r w:rsidRPr="0043547B">
              <w:rPr>
                <w:rFonts w:cs="Arial"/>
                <w:b/>
                <w:sz w:val="16"/>
                <w:szCs w:val="16"/>
              </w:rPr>
              <w:t>34.123-1</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34.123-2 </w:t>
            </w:r>
            <w:r w:rsidR="00B47954" w:rsidRPr="00077CEB">
              <w:rPr>
                <w:rFonts w:cs="Arial"/>
                <w:b/>
                <w:sz w:val="16"/>
                <w:szCs w:val="16"/>
              </w:rPr>
              <w:t>-</w:t>
            </w:r>
            <w:r w:rsidRPr="0043547B">
              <w:rPr>
                <w:rFonts w:cs="Arial"/>
                <w:b/>
                <w:sz w:val="16"/>
                <w:szCs w:val="16"/>
              </w:rPr>
              <w:t xml:space="preserve"> UTRA protocol test cases</w:t>
            </w:r>
          </w:p>
        </w:tc>
      </w:tr>
      <w:tr w:rsidR="005356FB" w:rsidRPr="0043547B" w14:paraId="63B746B0" w14:textId="77777777" w:rsidTr="005356FB">
        <w:tc>
          <w:tcPr>
            <w:tcW w:w="8755" w:type="dxa"/>
            <w:gridSpan w:val="4"/>
            <w:shd w:val="clear" w:color="auto" w:fill="auto"/>
          </w:tcPr>
          <w:p w14:paraId="6A46CEC5" w14:textId="77777777" w:rsidR="005356FB" w:rsidRPr="0043547B" w:rsidRDefault="005356FB" w:rsidP="00C44EAC">
            <w:pPr>
              <w:pStyle w:val="TAL"/>
              <w:rPr>
                <w:rFonts w:cs="Arial"/>
                <w:sz w:val="16"/>
                <w:szCs w:val="16"/>
              </w:rPr>
            </w:pPr>
            <w:r w:rsidRPr="0043547B">
              <w:rPr>
                <w:rFonts w:cs="Arial"/>
                <w:sz w:val="16"/>
                <w:szCs w:val="16"/>
              </w:rPr>
              <w:t>No impact</w:t>
            </w:r>
          </w:p>
        </w:tc>
      </w:tr>
      <w:tr w:rsidR="005356FB" w:rsidRPr="0043547B" w14:paraId="1FE71E49"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DD98094" w14:textId="2D8155A1" w:rsidR="005356FB" w:rsidRPr="0043547B" w:rsidRDefault="005356FB" w:rsidP="00BC2F40">
            <w:pPr>
              <w:pStyle w:val="TAL"/>
              <w:rPr>
                <w:rFonts w:cs="Arial"/>
                <w:b/>
                <w:sz w:val="16"/>
                <w:szCs w:val="16"/>
              </w:rPr>
            </w:pPr>
            <w:r w:rsidRPr="0043547B">
              <w:rPr>
                <w:rFonts w:cs="Arial"/>
                <w:b/>
                <w:sz w:val="16"/>
                <w:szCs w:val="16"/>
              </w:rPr>
              <w:t>34.229-1</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34.229-2 </w:t>
            </w:r>
            <w:r w:rsidR="00B47954" w:rsidRPr="00077CEB">
              <w:rPr>
                <w:rFonts w:cs="Arial"/>
                <w:b/>
                <w:sz w:val="16"/>
                <w:szCs w:val="16"/>
              </w:rPr>
              <w:t>-</w:t>
            </w:r>
            <w:r w:rsidRPr="0043547B">
              <w:rPr>
                <w:rFonts w:cs="Arial"/>
                <w:b/>
                <w:sz w:val="16"/>
                <w:szCs w:val="16"/>
              </w:rPr>
              <w:t xml:space="preserve"> IMS test cases - E-UTRA</w:t>
            </w:r>
          </w:p>
        </w:tc>
      </w:tr>
      <w:tr w:rsidR="005356FB" w:rsidRPr="0043547B" w14:paraId="055864A6" w14:textId="77777777" w:rsidTr="005356FB">
        <w:tc>
          <w:tcPr>
            <w:tcW w:w="8755" w:type="dxa"/>
            <w:gridSpan w:val="4"/>
            <w:shd w:val="clear" w:color="auto" w:fill="auto"/>
          </w:tcPr>
          <w:p w14:paraId="71F42579" w14:textId="77777777" w:rsidR="005356FB" w:rsidRPr="0043547B" w:rsidRDefault="005356FB" w:rsidP="00922D40">
            <w:pPr>
              <w:pStyle w:val="TAL"/>
              <w:rPr>
                <w:rFonts w:cs="Arial"/>
                <w:sz w:val="16"/>
                <w:szCs w:val="16"/>
              </w:rPr>
            </w:pPr>
            <w:r w:rsidRPr="0043547B">
              <w:rPr>
                <w:rFonts w:cs="Arial"/>
                <w:sz w:val="16"/>
                <w:szCs w:val="16"/>
              </w:rPr>
              <w:t>No impact</w:t>
            </w:r>
          </w:p>
        </w:tc>
      </w:tr>
      <w:tr w:rsidR="005356FB" w:rsidRPr="0043547B" w14:paraId="1AAA2EAA" w14:textId="77777777" w:rsidTr="005356FB">
        <w:tc>
          <w:tcPr>
            <w:tcW w:w="8755" w:type="dxa"/>
            <w:gridSpan w:val="4"/>
            <w:tcBorders>
              <w:top w:val="single" w:sz="4" w:space="0" w:color="auto"/>
              <w:left w:val="single" w:sz="4" w:space="0" w:color="auto"/>
              <w:bottom w:val="single" w:sz="4" w:space="0" w:color="auto"/>
              <w:right w:val="single" w:sz="4" w:space="0" w:color="auto"/>
            </w:tcBorders>
            <w:shd w:val="clear" w:color="auto" w:fill="DAEEF3"/>
          </w:tcPr>
          <w:p w14:paraId="7360B1BB" w14:textId="13955259" w:rsidR="005356FB" w:rsidRPr="0043547B" w:rsidRDefault="005356FB" w:rsidP="001176F8">
            <w:pPr>
              <w:pStyle w:val="TAL"/>
              <w:rPr>
                <w:rFonts w:cs="Arial"/>
                <w:b/>
                <w:sz w:val="16"/>
                <w:szCs w:val="16"/>
              </w:rPr>
            </w:pPr>
            <w:r w:rsidRPr="0043547B">
              <w:rPr>
                <w:rFonts w:cs="Arial"/>
                <w:b/>
                <w:sz w:val="16"/>
                <w:szCs w:val="16"/>
              </w:rPr>
              <w:t>34.229-5</w:t>
            </w:r>
            <w:r w:rsidR="00B47954">
              <w:rPr>
                <w:rFonts w:cs="Arial"/>
                <w:b/>
                <w:sz w:val="16"/>
                <w:szCs w:val="16"/>
              </w:rPr>
              <w:t xml:space="preserve"> </w:t>
            </w:r>
            <w:r w:rsidRPr="0043547B">
              <w:rPr>
                <w:rFonts w:cs="Arial"/>
                <w:b/>
                <w:sz w:val="16"/>
                <w:szCs w:val="16"/>
              </w:rPr>
              <w:t>/</w:t>
            </w:r>
            <w:r w:rsidR="00B47954">
              <w:rPr>
                <w:rFonts w:cs="Arial"/>
                <w:b/>
                <w:sz w:val="16"/>
                <w:szCs w:val="16"/>
              </w:rPr>
              <w:t xml:space="preserve"> </w:t>
            </w:r>
            <w:r w:rsidRPr="0043547B">
              <w:rPr>
                <w:rFonts w:cs="Arial"/>
                <w:b/>
                <w:sz w:val="16"/>
                <w:szCs w:val="16"/>
              </w:rPr>
              <w:t xml:space="preserve">34.229-2 </w:t>
            </w:r>
            <w:r w:rsidR="00B47954" w:rsidRPr="00077CEB">
              <w:rPr>
                <w:rFonts w:cs="Arial"/>
                <w:b/>
                <w:sz w:val="16"/>
                <w:szCs w:val="16"/>
              </w:rPr>
              <w:t>-</w:t>
            </w:r>
            <w:r w:rsidRPr="0043547B">
              <w:rPr>
                <w:rFonts w:cs="Arial"/>
                <w:b/>
                <w:sz w:val="16"/>
                <w:szCs w:val="16"/>
              </w:rPr>
              <w:t xml:space="preserve"> IMS test cases - 5GS</w:t>
            </w:r>
          </w:p>
        </w:tc>
      </w:tr>
      <w:tr w:rsidR="005633A7" w:rsidRPr="00935E36" w14:paraId="6DF7AA53" w14:textId="77777777" w:rsidTr="00B01528">
        <w:tc>
          <w:tcPr>
            <w:tcW w:w="881" w:type="dxa"/>
            <w:shd w:val="clear" w:color="auto" w:fill="auto"/>
          </w:tcPr>
          <w:p w14:paraId="7A880FB9" w14:textId="21DF9FB4" w:rsidR="005633A7" w:rsidRPr="00935E36" w:rsidRDefault="005633A7" w:rsidP="005633A7">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50D02BF6" w14:textId="741A5B0E" w:rsidR="005633A7" w:rsidRPr="00935E36" w:rsidRDefault="005633A7" w:rsidP="005633A7">
            <w:pPr>
              <w:pStyle w:val="TAL"/>
              <w:keepNext w:val="0"/>
              <w:keepLines w:val="0"/>
              <w:rPr>
                <w:rFonts w:eastAsia="DengXian" w:cs="Arial"/>
                <w:sz w:val="16"/>
                <w:szCs w:val="16"/>
              </w:rPr>
            </w:pPr>
            <w:r w:rsidRPr="00935E36">
              <w:rPr>
                <w:sz w:val="16"/>
                <w:szCs w:val="16"/>
                <w:lang w:val="fr-FR"/>
              </w:rPr>
              <w:t>10.</w:t>
            </w:r>
            <w:r w:rsidR="00B47954">
              <w:rPr>
                <w:sz w:val="16"/>
                <w:szCs w:val="16"/>
                <w:lang w:val="fr-FR"/>
              </w:rPr>
              <w:t>11</w:t>
            </w:r>
          </w:p>
        </w:tc>
        <w:tc>
          <w:tcPr>
            <w:tcW w:w="2835" w:type="dxa"/>
            <w:shd w:val="clear" w:color="auto" w:fill="auto"/>
          </w:tcPr>
          <w:p w14:paraId="5D334AAA" w14:textId="7353B7DE" w:rsidR="005633A7" w:rsidRPr="00935E36" w:rsidRDefault="00B47954" w:rsidP="005633A7">
            <w:pPr>
              <w:pStyle w:val="TAL"/>
              <w:rPr>
                <w:sz w:val="16"/>
                <w:szCs w:val="16"/>
              </w:rPr>
            </w:pPr>
            <w:ins w:id="1" w:author="马伟10042973" w:date="2023-02-17T15:02:00Z">
              <w:r>
                <w:rPr>
                  <w:sz w:val="16"/>
                  <w:szCs w:val="16"/>
                  <w:lang w:val="en-US"/>
                </w:rPr>
                <w:t>Void</w:t>
              </w:r>
            </w:ins>
            <w:del w:id="2" w:author="马伟10042973" w:date="2023-02-17T15:02:00Z">
              <w:r w:rsidRPr="004E4120" w:rsidDel="00525CDD">
                <w:rPr>
                  <w:sz w:val="16"/>
                  <w:szCs w:val="16"/>
                  <w:lang w:val="en-US"/>
                </w:rPr>
                <w:delText>New initial emergency registration after obtaining new IP address different than the IP address / 5GS</w:delText>
              </w:r>
            </w:del>
          </w:p>
        </w:tc>
        <w:tc>
          <w:tcPr>
            <w:tcW w:w="3685" w:type="dxa"/>
            <w:shd w:val="clear" w:color="auto" w:fill="auto"/>
          </w:tcPr>
          <w:p w14:paraId="13C454D8" w14:textId="77777777" w:rsidR="005633A7" w:rsidRPr="00935E36" w:rsidRDefault="005633A7" w:rsidP="005633A7">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B47954" w:rsidRPr="00935E36" w14:paraId="4D6B3500" w14:textId="77777777" w:rsidTr="00B01528">
        <w:tc>
          <w:tcPr>
            <w:tcW w:w="881" w:type="dxa"/>
            <w:shd w:val="clear" w:color="auto" w:fill="auto"/>
          </w:tcPr>
          <w:p w14:paraId="514E1369" w14:textId="23408085" w:rsidR="00B47954" w:rsidRPr="00935E36" w:rsidRDefault="00B47954" w:rsidP="00B47954">
            <w:pPr>
              <w:rPr>
                <w:rFonts w:ascii="Arial" w:hAnsi="Arial" w:cs="Arial"/>
                <w:sz w:val="16"/>
                <w:szCs w:val="16"/>
              </w:rPr>
            </w:pPr>
            <w:r w:rsidRPr="00935E36">
              <w:rPr>
                <w:rFonts w:ascii="Arial" w:hAnsi="Arial" w:cs="Arial"/>
                <w:sz w:val="16"/>
                <w:szCs w:val="16"/>
              </w:rPr>
              <w:t>34.229-5</w:t>
            </w:r>
          </w:p>
        </w:tc>
        <w:tc>
          <w:tcPr>
            <w:tcW w:w="1354" w:type="dxa"/>
            <w:shd w:val="clear" w:color="auto" w:fill="auto"/>
          </w:tcPr>
          <w:p w14:paraId="3B4B744B" w14:textId="32A4232E" w:rsidR="00B47954" w:rsidRPr="00935E36" w:rsidRDefault="00B47954" w:rsidP="00B47954">
            <w:pPr>
              <w:pStyle w:val="TAL"/>
              <w:keepNext w:val="0"/>
              <w:keepLines w:val="0"/>
              <w:rPr>
                <w:rFonts w:cs="Arial"/>
                <w:sz w:val="16"/>
                <w:szCs w:val="16"/>
              </w:rPr>
            </w:pPr>
            <w:r>
              <w:rPr>
                <w:sz w:val="16"/>
                <w:szCs w:val="16"/>
              </w:rPr>
              <w:t>10.15</w:t>
            </w:r>
          </w:p>
        </w:tc>
        <w:tc>
          <w:tcPr>
            <w:tcW w:w="2835" w:type="dxa"/>
            <w:shd w:val="clear" w:color="auto" w:fill="auto"/>
          </w:tcPr>
          <w:p w14:paraId="58B93038" w14:textId="6D861066" w:rsidR="00B47954" w:rsidRPr="00935E36" w:rsidRDefault="00B47954" w:rsidP="00B47954">
            <w:pPr>
              <w:pStyle w:val="TAL"/>
              <w:rPr>
                <w:rFonts w:cs="Arial"/>
                <w:sz w:val="16"/>
                <w:szCs w:val="16"/>
              </w:rPr>
            </w:pPr>
            <w:ins w:id="3" w:author="马伟10042973" w:date="2023-02-17T15:02:00Z">
              <w:r>
                <w:rPr>
                  <w:sz w:val="16"/>
                  <w:szCs w:val="16"/>
                </w:rPr>
                <w:t>Void</w:t>
              </w:r>
            </w:ins>
            <w:del w:id="4" w:author="马伟10042973" w:date="2023-02-17T15:02:00Z">
              <w:r w:rsidRPr="000D5B4C" w:rsidDel="00525CDD">
                <w:rPr>
                  <w:sz w:val="16"/>
                  <w:szCs w:val="16"/>
                </w:rPr>
                <w:delText>Deregistration upon emergency registration expiration / 5GS</w:delText>
              </w:r>
            </w:del>
          </w:p>
        </w:tc>
        <w:tc>
          <w:tcPr>
            <w:tcW w:w="3685" w:type="dxa"/>
            <w:shd w:val="clear" w:color="auto" w:fill="auto"/>
          </w:tcPr>
          <w:p w14:paraId="537BBF6A" w14:textId="77777777" w:rsidR="00B47954" w:rsidRPr="00935E36" w:rsidRDefault="00B47954" w:rsidP="00B47954">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B47954" w:rsidRPr="006C4438" w14:paraId="042FC174" w14:textId="77777777" w:rsidTr="005356FB">
        <w:tc>
          <w:tcPr>
            <w:tcW w:w="8755" w:type="dxa"/>
            <w:gridSpan w:val="4"/>
            <w:shd w:val="clear" w:color="auto" w:fill="DAEEF3"/>
          </w:tcPr>
          <w:p w14:paraId="41D99C8B" w14:textId="1FE359A9" w:rsidR="00B47954" w:rsidRPr="006C4438" w:rsidRDefault="00B47954" w:rsidP="00B47954">
            <w:pPr>
              <w:pStyle w:val="TAL"/>
              <w:rPr>
                <w:rFonts w:cs="Arial"/>
                <w:b/>
                <w:sz w:val="16"/>
                <w:szCs w:val="16"/>
              </w:rPr>
            </w:pPr>
            <w:r w:rsidRPr="006C4438">
              <w:rPr>
                <w:rFonts w:cs="Arial"/>
                <w:b/>
                <w:sz w:val="16"/>
                <w:szCs w:val="16"/>
              </w:rPr>
              <w:t>36.521-1</w:t>
            </w:r>
            <w:r>
              <w:rPr>
                <w:rFonts w:cs="Arial"/>
                <w:b/>
                <w:sz w:val="16"/>
                <w:szCs w:val="16"/>
              </w:rPr>
              <w:t xml:space="preserve"> </w:t>
            </w:r>
            <w:r w:rsidRPr="006C4438">
              <w:rPr>
                <w:rFonts w:cs="Arial"/>
                <w:b/>
                <w:sz w:val="16"/>
                <w:szCs w:val="16"/>
              </w:rPr>
              <w:t>/</w:t>
            </w:r>
            <w:r>
              <w:rPr>
                <w:rFonts w:cs="Arial"/>
                <w:b/>
                <w:sz w:val="16"/>
                <w:szCs w:val="16"/>
              </w:rPr>
              <w:t xml:space="preserve"> </w:t>
            </w:r>
            <w:r w:rsidRPr="006C4438">
              <w:rPr>
                <w:rFonts w:cs="Arial"/>
                <w:b/>
                <w:sz w:val="16"/>
                <w:szCs w:val="16"/>
              </w:rPr>
              <w:t xml:space="preserve">36.521-2 </w:t>
            </w:r>
            <w:r w:rsidRPr="00077CEB">
              <w:rPr>
                <w:rFonts w:cs="Arial"/>
                <w:b/>
                <w:sz w:val="16"/>
                <w:szCs w:val="16"/>
              </w:rPr>
              <w:t>-</w:t>
            </w:r>
            <w:r w:rsidRPr="006C4438">
              <w:rPr>
                <w:rFonts w:cs="Arial"/>
                <w:b/>
                <w:sz w:val="16"/>
                <w:szCs w:val="16"/>
              </w:rPr>
              <w:t xml:space="preserve"> E-UTRA RF and performance test cases</w:t>
            </w:r>
          </w:p>
        </w:tc>
      </w:tr>
      <w:tr w:rsidR="00B47954" w:rsidRPr="00935E36" w14:paraId="417B1DA7" w14:textId="77777777" w:rsidTr="00676CBC">
        <w:tc>
          <w:tcPr>
            <w:tcW w:w="881" w:type="dxa"/>
            <w:shd w:val="clear" w:color="auto" w:fill="auto"/>
          </w:tcPr>
          <w:p w14:paraId="117FCA61" w14:textId="576B797C" w:rsidR="00B47954" w:rsidRPr="00935E36" w:rsidRDefault="00B47954" w:rsidP="00B47954">
            <w:pPr>
              <w:rPr>
                <w:rFonts w:ascii="Arial" w:hAnsi="Arial" w:cs="Arial"/>
                <w:sz w:val="16"/>
                <w:szCs w:val="16"/>
              </w:rPr>
            </w:pPr>
            <w:r>
              <w:rPr>
                <w:rFonts w:ascii="Arial" w:hAnsi="Arial" w:cs="Arial"/>
                <w:sz w:val="16"/>
                <w:szCs w:val="16"/>
              </w:rPr>
              <w:t>36.521-1</w:t>
            </w:r>
          </w:p>
        </w:tc>
        <w:tc>
          <w:tcPr>
            <w:tcW w:w="1354" w:type="dxa"/>
            <w:shd w:val="clear" w:color="auto" w:fill="auto"/>
          </w:tcPr>
          <w:p w14:paraId="6E839EF0" w14:textId="43EC4602" w:rsidR="00B47954" w:rsidRPr="00676CBC" w:rsidRDefault="00B47954" w:rsidP="00B47954">
            <w:pPr>
              <w:pStyle w:val="TAL"/>
              <w:keepNext w:val="0"/>
              <w:keepLines w:val="0"/>
              <w:rPr>
                <w:sz w:val="16"/>
                <w:szCs w:val="16"/>
                <w:lang w:val="fr-FR"/>
              </w:rPr>
            </w:pPr>
            <w:r w:rsidRPr="00676CBC">
              <w:rPr>
                <w:sz w:val="16"/>
                <w:szCs w:val="16"/>
                <w:lang w:val="fr-FR"/>
              </w:rPr>
              <w:t>6.5.2.4G.1</w:t>
            </w:r>
          </w:p>
        </w:tc>
        <w:tc>
          <w:tcPr>
            <w:tcW w:w="2835" w:type="dxa"/>
            <w:shd w:val="clear" w:color="auto" w:fill="auto"/>
          </w:tcPr>
          <w:p w14:paraId="4A7543C4" w14:textId="5FE68093" w:rsidR="00B47954" w:rsidRPr="00B47954" w:rsidRDefault="00B47954" w:rsidP="00B47954">
            <w:pPr>
              <w:pStyle w:val="TAL"/>
              <w:rPr>
                <w:sz w:val="16"/>
                <w:szCs w:val="16"/>
              </w:rPr>
            </w:pPr>
            <w:del w:id="5" w:author="Amy TAO" w:date="2023-02-17T15:41:00Z">
              <w:r w:rsidRPr="00B47954" w:rsidDel="007B54FA">
                <w:rPr>
                  <w:sz w:val="16"/>
                </w:rPr>
                <w:delText xml:space="preserve">Spectrum Emission Mask </w:delText>
              </w:r>
            </w:del>
            <w:ins w:id="6" w:author="Amy TAO" w:date="2023-02-17T15:41:00Z">
              <w:r w:rsidRPr="00B47954">
                <w:rPr>
                  <w:color w:val="000000"/>
                  <w:sz w:val="16"/>
                </w:rPr>
                <w:t>EVM equalizer spectrum flatness</w:t>
              </w:r>
              <w:r w:rsidRPr="00B47954">
                <w:rPr>
                  <w:sz w:val="16"/>
                </w:rPr>
                <w:t xml:space="preserve"> </w:t>
              </w:r>
            </w:ins>
            <w:r w:rsidRPr="00B47954">
              <w:rPr>
                <w:sz w:val="16"/>
              </w:rPr>
              <w:t>for V2X Communication / Non-concurrent with E-UTRA uplink transmissions</w:t>
            </w:r>
          </w:p>
        </w:tc>
        <w:tc>
          <w:tcPr>
            <w:tcW w:w="3685" w:type="dxa"/>
            <w:shd w:val="clear" w:color="auto" w:fill="auto"/>
          </w:tcPr>
          <w:p w14:paraId="0FB5834F" w14:textId="31C06D29" w:rsidR="00B47954" w:rsidRPr="00935E36" w:rsidRDefault="00676CBC" w:rsidP="00B47954">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B47954" w:rsidRPr="00077CEB" w14:paraId="4C04BC01" w14:textId="77777777" w:rsidTr="005356FB">
        <w:tc>
          <w:tcPr>
            <w:tcW w:w="8755" w:type="dxa"/>
            <w:gridSpan w:val="4"/>
            <w:shd w:val="clear" w:color="auto" w:fill="DAEEF3"/>
          </w:tcPr>
          <w:p w14:paraId="7CF51C04" w14:textId="6B53CF6A" w:rsidR="00B47954" w:rsidRPr="00077CEB" w:rsidRDefault="00B47954" w:rsidP="00B47954">
            <w:pPr>
              <w:pStyle w:val="TAL"/>
              <w:rPr>
                <w:rFonts w:cs="Arial"/>
                <w:b/>
                <w:sz w:val="16"/>
                <w:szCs w:val="16"/>
              </w:rPr>
            </w:pPr>
            <w:r w:rsidRPr="00077CEB">
              <w:rPr>
                <w:rFonts w:cs="Arial"/>
                <w:b/>
                <w:sz w:val="16"/>
                <w:szCs w:val="16"/>
              </w:rPr>
              <w:t>36.521-3</w:t>
            </w:r>
            <w:r>
              <w:rPr>
                <w:rFonts w:cs="Arial"/>
                <w:b/>
                <w:sz w:val="16"/>
                <w:szCs w:val="16"/>
              </w:rPr>
              <w:t xml:space="preserve"> </w:t>
            </w:r>
            <w:r w:rsidRPr="00077CEB">
              <w:rPr>
                <w:rFonts w:cs="Arial"/>
                <w:b/>
                <w:sz w:val="16"/>
                <w:szCs w:val="16"/>
              </w:rPr>
              <w:t>/</w:t>
            </w:r>
            <w:r>
              <w:rPr>
                <w:rFonts w:cs="Arial"/>
                <w:b/>
                <w:sz w:val="16"/>
                <w:szCs w:val="16"/>
              </w:rPr>
              <w:t xml:space="preserve"> </w:t>
            </w:r>
            <w:r w:rsidRPr="00077CEB">
              <w:rPr>
                <w:rFonts w:cs="Arial"/>
                <w:b/>
                <w:sz w:val="16"/>
                <w:szCs w:val="16"/>
              </w:rPr>
              <w:t>36.521-2</w:t>
            </w:r>
            <w:r w:rsidRPr="006C4438">
              <w:rPr>
                <w:rFonts w:cs="Arial"/>
                <w:b/>
                <w:sz w:val="16"/>
                <w:szCs w:val="16"/>
              </w:rPr>
              <w:t xml:space="preserve"> </w:t>
            </w:r>
            <w:r w:rsidRPr="00077CEB">
              <w:rPr>
                <w:rFonts w:cs="Arial"/>
                <w:b/>
                <w:sz w:val="16"/>
                <w:szCs w:val="16"/>
              </w:rPr>
              <w:t>-</w:t>
            </w:r>
            <w:r w:rsidRPr="006C4438">
              <w:rPr>
                <w:rFonts w:cs="Arial"/>
                <w:b/>
                <w:sz w:val="16"/>
                <w:szCs w:val="16"/>
              </w:rPr>
              <w:t xml:space="preserve"> E</w:t>
            </w:r>
            <w:r w:rsidRPr="00077CEB">
              <w:rPr>
                <w:rFonts w:cs="Arial"/>
                <w:b/>
                <w:sz w:val="16"/>
                <w:szCs w:val="16"/>
              </w:rPr>
              <w:t xml:space="preserve"> E-UTRA RRM test cases</w:t>
            </w:r>
          </w:p>
        </w:tc>
      </w:tr>
      <w:tr w:rsidR="00B47954" w:rsidRPr="0043547B" w14:paraId="4C46C4EA" w14:textId="77777777" w:rsidTr="005356FB">
        <w:tc>
          <w:tcPr>
            <w:tcW w:w="8755" w:type="dxa"/>
            <w:gridSpan w:val="4"/>
            <w:shd w:val="clear" w:color="auto" w:fill="auto"/>
          </w:tcPr>
          <w:p w14:paraId="2F6A702A" w14:textId="77777777" w:rsidR="00B47954" w:rsidRPr="0043547B" w:rsidRDefault="00B47954" w:rsidP="00B47954">
            <w:pPr>
              <w:pStyle w:val="TAL"/>
              <w:rPr>
                <w:rFonts w:cs="Arial"/>
                <w:sz w:val="16"/>
                <w:szCs w:val="16"/>
              </w:rPr>
            </w:pPr>
            <w:r w:rsidRPr="0043547B">
              <w:rPr>
                <w:rFonts w:cs="Arial"/>
                <w:sz w:val="16"/>
                <w:szCs w:val="16"/>
              </w:rPr>
              <w:t>No impact</w:t>
            </w:r>
          </w:p>
        </w:tc>
      </w:tr>
      <w:tr w:rsidR="00B47954" w:rsidRPr="00077CEB" w14:paraId="0C7B66BD" w14:textId="77777777" w:rsidTr="005356FB">
        <w:tc>
          <w:tcPr>
            <w:tcW w:w="8755" w:type="dxa"/>
            <w:gridSpan w:val="4"/>
            <w:shd w:val="clear" w:color="auto" w:fill="DAEEF3"/>
          </w:tcPr>
          <w:p w14:paraId="169B303E" w14:textId="536B3D85" w:rsidR="00B47954" w:rsidRPr="00077CEB" w:rsidRDefault="00B47954" w:rsidP="00B47954">
            <w:pPr>
              <w:pStyle w:val="TAL"/>
              <w:rPr>
                <w:rFonts w:cs="Arial"/>
                <w:bCs/>
                <w:color w:val="FF0000"/>
                <w:sz w:val="16"/>
                <w:szCs w:val="16"/>
              </w:rPr>
            </w:pPr>
            <w:r w:rsidRPr="00077CEB">
              <w:rPr>
                <w:rFonts w:cs="Arial"/>
                <w:b/>
                <w:sz w:val="16"/>
                <w:szCs w:val="16"/>
              </w:rPr>
              <w:t>36.523-1</w:t>
            </w:r>
            <w:r>
              <w:rPr>
                <w:rFonts w:cs="Arial"/>
                <w:b/>
                <w:sz w:val="16"/>
                <w:szCs w:val="16"/>
              </w:rPr>
              <w:t xml:space="preserve"> </w:t>
            </w:r>
            <w:r w:rsidRPr="00077CEB">
              <w:rPr>
                <w:rFonts w:cs="Arial"/>
                <w:b/>
                <w:sz w:val="16"/>
                <w:szCs w:val="16"/>
              </w:rPr>
              <w:t>/</w:t>
            </w:r>
            <w:r>
              <w:rPr>
                <w:rFonts w:cs="Arial"/>
                <w:b/>
                <w:sz w:val="16"/>
                <w:szCs w:val="16"/>
              </w:rPr>
              <w:t xml:space="preserve"> </w:t>
            </w:r>
            <w:r w:rsidRPr="00077CEB">
              <w:rPr>
                <w:rFonts w:cs="Arial"/>
                <w:b/>
                <w:sz w:val="16"/>
                <w:szCs w:val="16"/>
              </w:rPr>
              <w:t>36.523-2 - E-UTRA protocol test cases</w:t>
            </w:r>
          </w:p>
        </w:tc>
      </w:tr>
      <w:tr w:rsidR="00676CBC" w:rsidRPr="00935E36" w14:paraId="46D3093D" w14:textId="77777777" w:rsidTr="00B01528">
        <w:tc>
          <w:tcPr>
            <w:tcW w:w="881" w:type="dxa"/>
            <w:shd w:val="clear" w:color="auto" w:fill="auto"/>
          </w:tcPr>
          <w:p w14:paraId="03F082E8" w14:textId="15A2834D" w:rsidR="00676CBC" w:rsidRPr="00392296" w:rsidRDefault="00676CBC" w:rsidP="00676CBC">
            <w:pPr>
              <w:rPr>
                <w:rFonts w:ascii="Arial" w:hAnsi="Arial" w:cs="Arial"/>
                <w:sz w:val="16"/>
                <w:szCs w:val="16"/>
              </w:rPr>
            </w:pPr>
            <w:r>
              <w:rPr>
                <w:rFonts w:ascii="Arial" w:hAnsi="Arial" w:cs="Arial" w:hint="eastAsia"/>
                <w:sz w:val="16"/>
                <w:szCs w:val="16"/>
              </w:rPr>
              <w:t>36.523-1</w:t>
            </w:r>
          </w:p>
        </w:tc>
        <w:tc>
          <w:tcPr>
            <w:tcW w:w="1354" w:type="dxa"/>
            <w:shd w:val="clear" w:color="auto" w:fill="auto"/>
          </w:tcPr>
          <w:p w14:paraId="3CDAADA3" w14:textId="086BAB2D" w:rsidR="00676CBC" w:rsidRPr="00935E36" w:rsidRDefault="00676CBC" w:rsidP="00676CBC">
            <w:pPr>
              <w:pStyle w:val="TAL"/>
              <w:keepNext w:val="0"/>
              <w:keepLines w:val="0"/>
              <w:rPr>
                <w:sz w:val="16"/>
                <w:szCs w:val="16"/>
              </w:rPr>
            </w:pPr>
            <w:r w:rsidRPr="00874822">
              <w:rPr>
                <w:sz w:val="16"/>
                <w:szCs w:val="16"/>
                <w:lang w:eastAsia="zh-CN"/>
              </w:rPr>
              <w:t>6.1.1.10</w:t>
            </w:r>
          </w:p>
        </w:tc>
        <w:tc>
          <w:tcPr>
            <w:tcW w:w="2835" w:type="dxa"/>
            <w:shd w:val="clear" w:color="auto" w:fill="auto"/>
          </w:tcPr>
          <w:p w14:paraId="2C441843" w14:textId="25929B04" w:rsidR="00676CBC" w:rsidRPr="00935E36" w:rsidRDefault="00676CBC" w:rsidP="00676CBC">
            <w:pPr>
              <w:pStyle w:val="TAL"/>
              <w:keepNext w:val="0"/>
              <w:keepLines w:val="0"/>
              <w:rPr>
                <w:sz w:val="16"/>
                <w:szCs w:val="16"/>
              </w:rPr>
            </w:pPr>
            <w:r w:rsidRPr="00874822">
              <w:rPr>
                <w:sz w:val="16"/>
                <w:szCs w:val="16"/>
                <w:lang w:eastAsia="zh-CN"/>
              </w:rPr>
              <w:t>eMTC / NTN</w:t>
            </w:r>
            <w:del w:id="7" w:author="Daiwei Zhou (周代卫)" w:date="2023-03-01T17:29:00Z">
              <w:r w:rsidRPr="00874822" w:rsidDel="00F94E28">
                <w:rPr>
                  <w:sz w:val="16"/>
                  <w:szCs w:val="16"/>
                  <w:lang w:eastAsia="zh-CN"/>
                </w:rPr>
                <w:delText xml:space="preserve"> / GSO</w:delText>
              </w:r>
            </w:del>
          </w:p>
        </w:tc>
        <w:tc>
          <w:tcPr>
            <w:tcW w:w="3685" w:type="dxa"/>
            <w:shd w:val="clear" w:color="auto" w:fill="auto"/>
          </w:tcPr>
          <w:p w14:paraId="4B639835" w14:textId="3E288D05" w:rsidR="00676CBC" w:rsidRPr="00935E36" w:rsidRDefault="00676CBC" w:rsidP="00676CBC">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676CBC" w:rsidRPr="00935E36" w14:paraId="41D1DA2F" w14:textId="77777777" w:rsidTr="00B01528">
        <w:tc>
          <w:tcPr>
            <w:tcW w:w="881" w:type="dxa"/>
            <w:shd w:val="clear" w:color="auto" w:fill="auto"/>
          </w:tcPr>
          <w:p w14:paraId="310F6242" w14:textId="5B8E16FA" w:rsidR="00676CBC" w:rsidRPr="00935E36" w:rsidRDefault="00676CBC" w:rsidP="00676CBC">
            <w:pPr>
              <w:rPr>
                <w:rFonts w:ascii="Arial" w:hAnsi="Arial" w:cs="Arial"/>
              </w:rPr>
            </w:pPr>
            <w:r>
              <w:rPr>
                <w:rFonts w:ascii="Arial" w:hAnsi="Arial" w:cs="Arial" w:hint="eastAsia"/>
                <w:sz w:val="16"/>
                <w:szCs w:val="16"/>
              </w:rPr>
              <w:t>36.523-1</w:t>
            </w:r>
          </w:p>
        </w:tc>
        <w:tc>
          <w:tcPr>
            <w:tcW w:w="1354" w:type="dxa"/>
            <w:shd w:val="clear" w:color="auto" w:fill="auto"/>
          </w:tcPr>
          <w:p w14:paraId="36393A12" w14:textId="71C153AC" w:rsidR="00676CBC" w:rsidRPr="00935E36" w:rsidRDefault="00676CBC" w:rsidP="00676CBC">
            <w:pPr>
              <w:pStyle w:val="TAL"/>
              <w:keepNext w:val="0"/>
              <w:keepLines w:val="0"/>
              <w:rPr>
                <w:sz w:val="16"/>
                <w:szCs w:val="16"/>
              </w:rPr>
            </w:pPr>
            <w:r w:rsidRPr="00874822">
              <w:rPr>
                <w:sz w:val="16"/>
                <w:szCs w:val="16"/>
                <w:lang w:eastAsia="zh-CN"/>
              </w:rPr>
              <w:t>22.1.2</w:t>
            </w:r>
          </w:p>
        </w:tc>
        <w:tc>
          <w:tcPr>
            <w:tcW w:w="2835" w:type="dxa"/>
            <w:shd w:val="clear" w:color="auto" w:fill="auto"/>
          </w:tcPr>
          <w:p w14:paraId="4C7591F1" w14:textId="20B3DC75" w:rsidR="00676CBC" w:rsidRPr="00935E36" w:rsidRDefault="00676CBC" w:rsidP="00676CBC">
            <w:pPr>
              <w:pStyle w:val="TAL"/>
              <w:keepNext w:val="0"/>
              <w:keepLines w:val="0"/>
              <w:rPr>
                <w:sz w:val="16"/>
                <w:szCs w:val="16"/>
              </w:rPr>
            </w:pPr>
            <w:r w:rsidRPr="00874822">
              <w:rPr>
                <w:sz w:val="16"/>
                <w:szCs w:val="16"/>
                <w:lang w:eastAsia="zh-CN"/>
              </w:rPr>
              <w:t>NB-IoT / NTN</w:t>
            </w:r>
            <w:del w:id="8" w:author="Daiwei Zhou (周代卫)" w:date="2023-03-01T17:30:00Z">
              <w:r w:rsidRPr="00874822" w:rsidDel="00DA4ADA">
                <w:rPr>
                  <w:sz w:val="16"/>
                  <w:szCs w:val="16"/>
                  <w:lang w:eastAsia="zh-CN"/>
                </w:rPr>
                <w:delText xml:space="preserve"> / GSO</w:delText>
              </w:r>
            </w:del>
          </w:p>
        </w:tc>
        <w:tc>
          <w:tcPr>
            <w:tcW w:w="3685" w:type="dxa"/>
            <w:shd w:val="clear" w:color="auto" w:fill="auto"/>
          </w:tcPr>
          <w:p w14:paraId="556C9661" w14:textId="34B6CB77" w:rsidR="00676CBC" w:rsidRPr="00935E36" w:rsidRDefault="00676CBC" w:rsidP="00676CBC">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676CBC" w:rsidRPr="00077CEB" w14:paraId="68CF8A47" w14:textId="77777777" w:rsidTr="005356FB">
        <w:tc>
          <w:tcPr>
            <w:tcW w:w="8755" w:type="dxa"/>
            <w:gridSpan w:val="4"/>
            <w:shd w:val="clear" w:color="auto" w:fill="DAEEF3"/>
          </w:tcPr>
          <w:p w14:paraId="5D648E5A" w14:textId="021DFAC0" w:rsidR="00676CBC" w:rsidRPr="00077CEB" w:rsidRDefault="00676CBC" w:rsidP="00676CBC">
            <w:pPr>
              <w:pStyle w:val="TAL"/>
              <w:rPr>
                <w:rFonts w:cs="Arial"/>
                <w:bCs/>
                <w:color w:val="FF0000"/>
                <w:sz w:val="16"/>
                <w:szCs w:val="16"/>
              </w:rPr>
            </w:pPr>
            <w:r w:rsidRPr="00077CEB">
              <w:rPr>
                <w:rFonts w:cs="Arial"/>
                <w:b/>
                <w:sz w:val="16"/>
                <w:szCs w:val="16"/>
              </w:rPr>
              <w:t>36.579-2</w:t>
            </w:r>
            <w:r>
              <w:rPr>
                <w:rFonts w:cs="Arial"/>
                <w:b/>
                <w:sz w:val="16"/>
                <w:szCs w:val="16"/>
              </w:rPr>
              <w:t xml:space="preserve"> </w:t>
            </w:r>
            <w:r w:rsidRPr="00077CEB">
              <w:rPr>
                <w:rFonts w:cs="Arial"/>
                <w:b/>
                <w:sz w:val="16"/>
                <w:szCs w:val="16"/>
              </w:rPr>
              <w:t>/</w:t>
            </w:r>
            <w:r>
              <w:rPr>
                <w:rFonts w:cs="Arial"/>
                <w:b/>
                <w:sz w:val="16"/>
                <w:szCs w:val="16"/>
              </w:rPr>
              <w:t xml:space="preserve"> </w:t>
            </w:r>
            <w:r w:rsidRPr="00077CEB">
              <w:rPr>
                <w:rFonts w:cs="Arial"/>
                <w:b/>
                <w:sz w:val="16"/>
                <w:szCs w:val="16"/>
              </w:rPr>
              <w:t>36.579-4 - Mission Critical Push To Talk (MCPTT)</w:t>
            </w:r>
          </w:p>
        </w:tc>
      </w:tr>
      <w:tr w:rsidR="00676CBC" w:rsidRPr="00077CEB" w14:paraId="2C6B49D0" w14:textId="77777777" w:rsidTr="005356FB">
        <w:tc>
          <w:tcPr>
            <w:tcW w:w="8755" w:type="dxa"/>
            <w:gridSpan w:val="4"/>
            <w:shd w:val="clear" w:color="auto" w:fill="auto"/>
          </w:tcPr>
          <w:p w14:paraId="2389F7D9" w14:textId="77777777" w:rsidR="00676CBC" w:rsidRPr="00077CEB" w:rsidRDefault="00676CBC" w:rsidP="00676CBC">
            <w:pPr>
              <w:pStyle w:val="TAL"/>
              <w:rPr>
                <w:rFonts w:cs="Arial"/>
                <w:sz w:val="16"/>
                <w:szCs w:val="16"/>
              </w:rPr>
            </w:pPr>
            <w:r w:rsidRPr="00077CEB">
              <w:rPr>
                <w:rFonts w:cs="Arial"/>
                <w:sz w:val="16"/>
                <w:szCs w:val="16"/>
              </w:rPr>
              <w:t>No impact</w:t>
            </w:r>
          </w:p>
        </w:tc>
      </w:tr>
      <w:tr w:rsidR="00676CBC" w:rsidRPr="00A06915" w14:paraId="09D7CDBC" w14:textId="77777777" w:rsidTr="005356FB">
        <w:tc>
          <w:tcPr>
            <w:tcW w:w="8755" w:type="dxa"/>
            <w:gridSpan w:val="4"/>
            <w:shd w:val="clear" w:color="auto" w:fill="DAEEF3"/>
          </w:tcPr>
          <w:p w14:paraId="3EB09C81" w14:textId="201AD33A" w:rsidR="00676CBC" w:rsidRPr="00A06915" w:rsidRDefault="00676CBC" w:rsidP="00676CBC">
            <w:pPr>
              <w:pStyle w:val="TAL"/>
              <w:rPr>
                <w:rFonts w:cs="Arial"/>
                <w:b/>
                <w:sz w:val="16"/>
                <w:szCs w:val="16"/>
              </w:rPr>
            </w:pPr>
            <w:r w:rsidRPr="00A06915">
              <w:rPr>
                <w:rFonts w:cs="Arial"/>
                <w:b/>
                <w:sz w:val="16"/>
                <w:szCs w:val="16"/>
              </w:rPr>
              <w:t>36.579-6</w:t>
            </w:r>
            <w:r>
              <w:rPr>
                <w:rFonts w:cs="Arial"/>
                <w:b/>
                <w:sz w:val="16"/>
                <w:szCs w:val="16"/>
              </w:rPr>
              <w:t xml:space="preserve"> </w:t>
            </w:r>
            <w:r w:rsidRPr="00A06915">
              <w:rPr>
                <w:rFonts w:cs="Arial"/>
                <w:b/>
                <w:sz w:val="16"/>
                <w:szCs w:val="16"/>
              </w:rPr>
              <w:t>/</w:t>
            </w:r>
            <w:r>
              <w:rPr>
                <w:rFonts w:cs="Arial"/>
                <w:b/>
                <w:sz w:val="16"/>
                <w:szCs w:val="16"/>
              </w:rPr>
              <w:t xml:space="preserve"> </w:t>
            </w:r>
            <w:r w:rsidRPr="00A06915">
              <w:rPr>
                <w:rFonts w:cs="Arial"/>
                <w:b/>
                <w:sz w:val="16"/>
                <w:szCs w:val="16"/>
              </w:rPr>
              <w:t>36.579-4 - Mission Critical Video (MCVideo)</w:t>
            </w:r>
          </w:p>
        </w:tc>
      </w:tr>
      <w:tr w:rsidR="00676CBC" w:rsidRPr="00077CEB" w14:paraId="513EEC07" w14:textId="77777777" w:rsidTr="005356FB">
        <w:tc>
          <w:tcPr>
            <w:tcW w:w="8755" w:type="dxa"/>
            <w:gridSpan w:val="4"/>
            <w:shd w:val="clear" w:color="auto" w:fill="auto"/>
          </w:tcPr>
          <w:p w14:paraId="1A83612C" w14:textId="77777777" w:rsidR="00676CBC" w:rsidRPr="00077CEB" w:rsidRDefault="00676CBC" w:rsidP="00676CBC">
            <w:pPr>
              <w:pStyle w:val="TAL"/>
              <w:rPr>
                <w:rFonts w:cs="Arial"/>
                <w:sz w:val="16"/>
                <w:szCs w:val="16"/>
              </w:rPr>
            </w:pPr>
            <w:r w:rsidRPr="00077CEB">
              <w:rPr>
                <w:rFonts w:cs="Arial"/>
                <w:sz w:val="16"/>
                <w:szCs w:val="16"/>
              </w:rPr>
              <w:t>No impact</w:t>
            </w:r>
          </w:p>
        </w:tc>
      </w:tr>
      <w:tr w:rsidR="00676CBC" w:rsidRPr="00A06915" w14:paraId="688595A9" w14:textId="77777777" w:rsidTr="005356FB">
        <w:tc>
          <w:tcPr>
            <w:tcW w:w="8755" w:type="dxa"/>
            <w:gridSpan w:val="4"/>
            <w:shd w:val="clear" w:color="auto" w:fill="DAEEF3"/>
          </w:tcPr>
          <w:p w14:paraId="67806EEF" w14:textId="1BF506A2" w:rsidR="00676CBC" w:rsidRPr="00A06915" w:rsidRDefault="00676CBC" w:rsidP="00676CBC">
            <w:pPr>
              <w:pStyle w:val="TAL"/>
              <w:rPr>
                <w:rFonts w:cs="Arial"/>
                <w:b/>
                <w:sz w:val="16"/>
                <w:szCs w:val="16"/>
              </w:rPr>
            </w:pPr>
            <w:r w:rsidRPr="00A06915">
              <w:rPr>
                <w:rFonts w:cs="Arial"/>
                <w:b/>
                <w:sz w:val="16"/>
                <w:szCs w:val="16"/>
              </w:rPr>
              <w:t>36.579-7</w:t>
            </w:r>
            <w:r>
              <w:rPr>
                <w:rFonts w:cs="Arial"/>
                <w:b/>
                <w:sz w:val="16"/>
                <w:szCs w:val="16"/>
              </w:rPr>
              <w:t xml:space="preserve"> </w:t>
            </w:r>
            <w:r w:rsidRPr="00A06915">
              <w:rPr>
                <w:rFonts w:cs="Arial"/>
                <w:b/>
                <w:sz w:val="16"/>
                <w:szCs w:val="16"/>
              </w:rPr>
              <w:t>/</w:t>
            </w:r>
            <w:r>
              <w:rPr>
                <w:rFonts w:cs="Arial"/>
                <w:b/>
                <w:sz w:val="16"/>
                <w:szCs w:val="16"/>
              </w:rPr>
              <w:t xml:space="preserve"> </w:t>
            </w:r>
            <w:r w:rsidRPr="00A06915">
              <w:rPr>
                <w:rFonts w:cs="Arial"/>
                <w:b/>
                <w:sz w:val="16"/>
                <w:szCs w:val="16"/>
              </w:rPr>
              <w:t>36.579-4 - Mission Critical Data (MCData)</w:t>
            </w:r>
          </w:p>
        </w:tc>
      </w:tr>
      <w:tr w:rsidR="00676CBC" w:rsidRPr="00077CEB" w14:paraId="22F412F7" w14:textId="77777777" w:rsidTr="005356FB">
        <w:tc>
          <w:tcPr>
            <w:tcW w:w="8755" w:type="dxa"/>
            <w:gridSpan w:val="4"/>
            <w:shd w:val="clear" w:color="auto" w:fill="auto"/>
          </w:tcPr>
          <w:p w14:paraId="53E3EDEF" w14:textId="77777777" w:rsidR="00676CBC" w:rsidRPr="00077CEB" w:rsidRDefault="00676CBC" w:rsidP="00676CBC">
            <w:pPr>
              <w:pStyle w:val="TAL"/>
              <w:rPr>
                <w:rFonts w:cs="Arial"/>
                <w:sz w:val="16"/>
                <w:szCs w:val="16"/>
              </w:rPr>
            </w:pPr>
            <w:r w:rsidRPr="00077CEB">
              <w:rPr>
                <w:rFonts w:cs="Arial"/>
                <w:sz w:val="16"/>
                <w:szCs w:val="16"/>
              </w:rPr>
              <w:t>No impact</w:t>
            </w:r>
          </w:p>
        </w:tc>
      </w:tr>
      <w:tr w:rsidR="00676CBC" w:rsidRPr="00C97F82" w14:paraId="2791D63F" w14:textId="77777777" w:rsidTr="005356FB">
        <w:tc>
          <w:tcPr>
            <w:tcW w:w="8755" w:type="dxa"/>
            <w:gridSpan w:val="4"/>
            <w:shd w:val="clear" w:color="auto" w:fill="DAEEF3"/>
          </w:tcPr>
          <w:p w14:paraId="70F3B19C" w14:textId="102279B0" w:rsidR="00676CBC" w:rsidRPr="00C97F82" w:rsidRDefault="00676CBC" w:rsidP="00676CBC">
            <w:pPr>
              <w:pStyle w:val="TAL"/>
              <w:rPr>
                <w:rFonts w:cs="Arial"/>
                <w:b/>
                <w:sz w:val="16"/>
                <w:szCs w:val="16"/>
              </w:rPr>
            </w:pPr>
            <w:bookmarkStart w:id="9" w:name="_Hlk488051587"/>
            <w:r w:rsidRPr="00C97F82">
              <w:rPr>
                <w:rFonts w:cs="Arial"/>
                <w:b/>
                <w:sz w:val="16"/>
                <w:szCs w:val="16"/>
              </w:rPr>
              <w:t>37.571-1</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37.571-3 - UTRA/E- UTRA/EPC UE positioning performance test cases</w:t>
            </w:r>
          </w:p>
        </w:tc>
      </w:tr>
      <w:tr w:rsidR="00676CBC" w:rsidRPr="00C97F82" w14:paraId="22AF2A72" w14:textId="77777777" w:rsidTr="005356FB">
        <w:tc>
          <w:tcPr>
            <w:tcW w:w="8755" w:type="dxa"/>
            <w:gridSpan w:val="4"/>
            <w:shd w:val="clear" w:color="auto" w:fill="auto"/>
          </w:tcPr>
          <w:p w14:paraId="7CE212BE" w14:textId="77777777" w:rsidR="00676CBC" w:rsidRPr="00C97F82" w:rsidRDefault="00676CBC" w:rsidP="00676CBC">
            <w:pPr>
              <w:pStyle w:val="TAL"/>
              <w:rPr>
                <w:rFonts w:cs="Arial"/>
                <w:sz w:val="16"/>
                <w:szCs w:val="16"/>
              </w:rPr>
            </w:pPr>
            <w:r w:rsidRPr="00C97F82">
              <w:rPr>
                <w:rFonts w:cs="Arial"/>
                <w:sz w:val="16"/>
                <w:szCs w:val="16"/>
              </w:rPr>
              <w:t>No impact</w:t>
            </w:r>
          </w:p>
        </w:tc>
      </w:tr>
      <w:bookmarkEnd w:id="9"/>
      <w:tr w:rsidR="00676CBC" w:rsidRPr="00C97F82" w14:paraId="44C1B86C" w14:textId="77777777" w:rsidTr="005356FB">
        <w:tc>
          <w:tcPr>
            <w:tcW w:w="8755" w:type="dxa"/>
            <w:gridSpan w:val="4"/>
            <w:shd w:val="clear" w:color="auto" w:fill="DAEEF3"/>
          </w:tcPr>
          <w:p w14:paraId="7A90C44B" w14:textId="2B781151" w:rsidR="00676CBC" w:rsidRPr="00C97F82" w:rsidRDefault="00676CBC" w:rsidP="00676CBC">
            <w:pPr>
              <w:pStyle w:val="TAL"/>
              <w:rPr>
                <w:rFonts w:cs="Arial"/>
                <w:b/>
                <w:sz w:val="16"/>
                <w:szCs w:val="16"/>
              </w:rPr>
            </w:pPr>
            <w:r w:rsidRPr="00C97F82">
              <w:rPr>
                <w:rFonts w:cs="Arial"/>
                <w:b/>
                <w:sz w:val="16"/>
                <w:szCs w:val="16"/>
              </w:rPr>
              <w:t>37.571-2</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37.571-3 – E-UTRA UE positioning protocol test cases</w:t>
            </w:r>
          </w:p>
        </w:tc>
      </w:tr>
      <w:tr w:rsidR="00676CBC" w:rsidRPr="00C97F82" w14:paraId="0AA6E009" w14:textId="77777777" w:rsidTr="00B01528">
        <w:tc>
          <w:tcPr>
            <w:tcW w:w="8755" w:type="dxa"/>
            <w:gridSpan w:val="4"/>
            <w:shd w:val="clear" w:color="auto" w:fill="auto"/>
          </w:tcPr>
          <w:p w14:paraId="754C4959" w14:textId="77777777" w:rsidR="00676CBC" w:rsidRPr="00C97F82" w:rsidRDefault="00676CBC" w:rsidP="00676CBC">
            <w:pPr>
              <w:pStyle w:val="TAL"/>
              <w:rPr>
                <w:rFonts w:cs="Arial"/>
                <w:sz w:val="16"/>
                <w:szCs w:val="16"/>
              </w:rPr>
            </w:pPr>
            <w:r w:rsidRPr="00C97F82">
              <w:rPr>
                <w:rFonts w:cs="Arial"/>
                <w:sz w:val="16"/>
                <w:szCs w:val="16"/>
              </w:rPr>
              <w:t>No impact</w:t>
            </w:r>
          </w:p>
        </w:tc>
      </w:tr>
      <w:tr w:rsidR="00676CBC" w:rsidRPr="00C97F82" w14:paraId="226AF0A9" w14:textId="77777777" w:rsidTr="005356FB">
        <w:tc>
          <w:tcPr>
            <w:tcW w:w="8755" w:type="dxa"/>
            <w:gridSpan w:val="4"/>
            <w:shd w:val="clear" w:color="auto" w:fill="DAEEF3"/>
          </w:tcPr>
          <w:p w14:paraId="730B9485" w14:textId="1D5786B5" w:rsidR="00676CBC" w:rsidRPr="00C97F82" w:rsidRDefault="00676CBC" w:rsidP="00676CBC">
            <w:pPr>
              <w:pStyle w:val="TAL"/>
              <w:rPr>
                <w:rFonts w:cs="Arial"/>
                <w:b/>
                <w:sz w:val="16"/>
                <w:szCs w:val="16"/>
              </w:rPr>
            </w:pPr>
            <w:r w:rsidRPr="00C97F82">
              <w:rPr>
                <w:rFonts w:cs="Arial"/>
                <w:b/>
                <w:sz w:val="16"/>
                <w:szCs w:val="16"/>
              </w:rPr>
              <w:t>37.571-2</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37.571-3 – NR UE positioning protocol test cases</w:t>
            </w:r>
          </w:p>
        </w:tc>
      </w:tr>
      <w:tr w:rsidR="00676CBC" w:rsidRPr="00C97F82" w14:paraId="6DDB0506" w14:textId="77777777" w:rsidTr="005356FB">
        <w:tc>
          <w:tcPr>
            <w:tcW w:w="8755" w:type="dxa"/>
            <w:gridSpan w:val="4"/>
            <w:shd w:val="clear" w:color="auto" w:fill="auto"/>
          </w:tcPr>
          <w:p w14:paraId="7B9F3AFD" w14:textId="77777777" w:rsidR="00676CBC" w:rsidRPr="00C97F82" w:rsidRDefault="00676CBC" w:rsidP="00676CBC">
            <w:pPr>
              <w:pStyle w:val="TAL"/>
              <w:rPr>
                <w:rFonts w:cs="Arial"/>
                <w:sz w:val="16"/>
                <w:szCs w:val="16"/>
              </w:rPr>
            </w:pPr>
            <w:r w:rsidRPr="00C97F82">
              <w:rPr>
                <w:rFonts w:cs="Arial"/>
                <w:sz w:val="16"/>
                <w:szCs w:val="16"/>
              </w:rPr>
              <w:t>No impact</w:t>
            </w:r>
          </w:p>
        </w:tc>
      </w:tr>
      <w:tr w:rsidR="00676CBC" w:rsidRPr="00C97F82" w14:paraId="63F602BD" w14:textId="77777777" w:rsidTr="005356FB">
        <w:tc>
          <w:tcPr>
            <w:tcW w:w="8755" w:type="dxa"/>
            <w:gridSpan w:val="4"/>
            <w:shd w:val="clear" w:color="auto" w:fill="DAEEF3"/>
          </w:tcPr>
          <w:p w14:paraId="4E3E27A2" w14:textId="03128B48" w:rsidR="00676CBC" w:rsidRPr="00C97F82" w:rsidRDefault="00676CBC" w:rsidP="00676CBC">
            <w:pPr>
              <w:pStyle w:val="TAL"/>
              <w:rPr>
                <w:rFonts w:cs="Arial"/>
                <w:b/>
                <w:sz w:val="16"/>
                <w:szCs w:val="16"/>
              </w:rPr>
            </w:pPr>
            <w:r w:rsidRPr="00C97F82">
              <w:rPr>
                <w:rFonts w:cs="Arial"/>
                <w:b/>
                <w:sz w:val="16"/>
                <w:szCs w:val="16"/>
              </w:rPr>
              <w:t>38.521-1</w:t>
            </w:r>
            <w:r>
              <w:rPr>
                <w:rFonts w:cs="Arial"/>
                <w:b/>
                <w:sz w:val="16"/>
                <w:szCs w:val="16"/>
              </w:rPr>
              <w:t xml:space="preserve"> </w:t>
            </w:r>
            <w:r w:rsidRPr="00C97F82">
              <w:rPr>
                <w:rFonts w:cs="Arial"/>
                <w:b/>
                <w:sz w:val="16"/>
                <w:szCs w:val="16"/>
              </w:rPr>
              <w:t>/</w:t>
            </w:r>
            <w:r>
              <w:rPr>
                <w:rFonts w:cs="Arial"/>
                <w:b/>
                <w:sz w:val="16"/>
                <w:szCs w:val="16"/>
              </w:rPr>
              <w:t xml:space="preserve"> </w:t>
            </w:r>
            <w:r w:rsidRPr="00C97F82">
              <w:rPr>
                <w:rFonts w:cs="Arial"/>
                <w:b/>
                <w:sz w:val="16"/>
                <w:szCs w:val="16"/>
              </w:rPr>
              <w:t>38.522– NR FR1 RF test cases</w:t>
            </w:r>
          </w:p>
        </w:tc>
      </w:tr>
      <w:tr w:rsidR="00AE5171" w:rsidRPr="00A06915" w14:paraId="072DDF99" w14:textId="77777777" w:rsidTr="003143BD">
        <w:tc>
          <w:tcPr>
            <w:tcW w:w="881" w:type="dxa"/>
            <w:shd w:val="clear" w:color="auto" w:fill="auto"/>
          </w:tcPr>
          <w:p w14:paraId="7930D87C" w14:textId="77777777" w:rsidR="00AE5171" w:rsidRDefault="00AE5171" w:rsidP="003143BD">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61EDFE69" w14:textId="77777777" w:rsidR="00AE5171" w:rsidRPr="00AE5171" w:rsidRDefault="00AE5171" w:rsidP="003143BD">
            <w:pPr>
              <w:pStyle w:val="TAL"/>
              <w:keepNext w:val="0"/>
              <w:keepLines w:val="0"/>
              <w:rPr>
                <w:sz w:val="16"/>
              </w:rPr>
            </w:pPr>
            <w:r w:rsidRPr="00AE5171">
              <w:rPr>
                <w:sz w:val="16"/>
                <w:lang w:eastAsia="zh-CN"/>
              </w:rPr>
              <w:t>6.2I.2</w:t>
            </w:r>
          </w:p>
        </w:tc>
        <w:tc>
          <w:tcPr>
            <w:tcW w:w="2835" w:type="dxa"/>
            <w:shd w:val="clear" w:color="auto" w:fill="auto"/>
          </w:tcPr>
          <w:p w14:paraId="0245FB9B" w14:textId="1D0F36AB" w:rsidR="00AE5171" w:rsidRPr="00AE5171" w:rsidRDefault="00F836E6" w:rsidP="003143BD">
            <w:pPr>
              <w:pStyle w:val="TAL"/>
              <w:keepNext w:val="0"/>
              <w:keepLines w:val="0"/>
              <w:rPr>
                <w:sz w:val="16"/>
              </w:rPr>
            </w:pPr>
            <w:ins w:id="10" w:author="Amy TAO" w:date="2023-03-09T20:19:00Z">
              <w:r>
                <w:rPr>
                  <w:sz w:val="16"/>
                  <w:lang w:eastAsia="zh-CN"/>
                </w:rPr>
                <w:t>Void</w:t>
              </w:r>
            </w:ins>
            <w:del w:id="11" w:author="Kevin Wang (QMC)" w:date="2023-02-28T00:28:00Z">
              <w:r w:rsidR="00AE5171" w:rsidRPr="00AE5171">
                <w:rPr>
                  <w:sz w:val="16"/>
                  <w:lang w:eastAsia="zh-CN"/>
                </w:rPr>
                <w:delText>UE maximum output power reduction for RedCap</w:delText>
              </w:r>
            </w:del>
          </w:p>
        </w:tc>
        <w:tc>
          <w:tcPr>
            <w:tcW w:w="3685" w:type="dxa"/>
            <w:shd w:val="clear" w:color="auto" w:fill="auto"/>
          </w:tcPr>
          <w:p w14:paraId="51D22DA4" w14:textId="77777777" w:rsidR="00AE5171" w:rsidRPr="00705CDD" w:rsidRDefault="00AE5171" w:rsidP="003143BD">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AE5171" w:rsidRPr="00A06915" w14:paraId="214750E9" w14:textId="77777777" w:rsidTr="003143BD">
        <w:tc>
          <w:tcPr>
            <w:tcW w:w="881" w:type="dxa"/>
            <w:shd w:val="clear" w:color="auto" w:fill="auto"/>
          </w:tcPr>
          <w:p w14:paraId="05E7B419" w14:textId="77777777" w:rsidR="00AE5171" w:rsidRDefault="00AE5171" w:rsidP="003143BD">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24F4C973" w14:textId="77777777" w:rsidR="00AE5171" w:rsidRPr="00AE5171" w:rsidRDefault="00AE5171" w:rsidP="003143BD">
            <w:pPr>
              <w:pStyle w:val="TAL"/>
              <w:keepNext w:val="0"/>
              <w:keepLines w:val="0"/>
              <w:rPr>
                <w:sz w:val="16"/>
              </w:rPr>
            </w:pPr>
            <w:r w:rsidRPr="00AE5171">
              <w:rPr>
                <w:sz w:val="16"/>
                <w:lang w:eastAsia="zh-CN"/>
              </w:rPr>
              <w:t>6.2I.3</w:t>
            </w:r>
          </w:p>
        </w:tc>
        <w:tc>
          <w:tcPr>
            <w:tcW w:w="2835" w:type="dxa"/>
            <w:shd w:val="clear" w:color="auto" w:fill="auto"/>
          </w:tcPr>
          <w:p w14:paraId="5DE0F440" w14:textId="73810EFF" w:rsidR="00AE5171" w:rsidRPr="00AE5171" w:rsidRDefault="00F836E6" w:rsidP="003143BD">
            <w:pPr>
              <w:pStyle w:val="TAL"/>
              <w:keepNext w:val="0"/>
              <w:keepLines w:val="0"/>
              <w:rPr>
                <w:sz w:val="16"/>
              </w:rPr>
            </w:pPr>
            <w:ins w:id="12" w:author="Amy TAO" w:date="2023-03-09T20:19:00Z">
              <w:r>
                <w:rPr>
                  <w:sz w:val="16"/>
                  <w:lang w:eastAsia="zh-CN"/>
                </w:rPr>
                <w:t>Void</w:t>
              </w:r>
            </w:ins>
            <w:del w:id="13" w:author="Kevin Wang (QMC)" w:date="2023-02-28T00:28:00Z">
              <w:r w:rsidR="00AE5171" w:rsidRPr="00AE5171">
                <w:rPr>
                  <w:sz w:val="16"/>
                  <w:lang w:eastAsia="zh-CN"/>
                </w:rPr>
                <w:delText>UE additional maximum output power reduction for RedCap</w:delText>
              </w:r>
            </w:del>
          </w:p>
        </w:tc>
        <w:tc>
          <w:tcPr>
            <w:tcW w:w="3685" w:type="dxa"/>
            <w:shd w:val="clear" w:color="auto" w:fill="auto"/>
          </w:tcPr>
          <w:p w14:paraId="1A07334A" w14:textId="77777777" w:rsidR="00AE5171" w:rsidRPr="00705CDD" w:rsidRDefault="00AE5171" w:rsidP="003143BD">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AE5171" w:rsidRPr="00A06915" w14:paraId="024445D1" w14:textId="77777777" w:rsidTr="003143BD">
        <w:tc>
          <w:tcPr>
            <w:tcW w:w="881" w:type="dxa"/>
            <w:shd w:val="clear" w:color="auto" w:fill="auto"/>
          </w:tcPr>
          <w:p w14:paraId="47F7C8DF" w14:textId="77777777" w:rsidR="00AE5171" w:rsidRDefault="00AE5171" w:rsidP="003143BD">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07E1DEC5" w14:textId="77777777" w:rsidR="00AE5171" w:rsidRPr="00AE5171" w:rsidRDefault="00AE5171" w:rsidP="003143BD">
            <w:pPr>
              <w:pStyle w:val="TAL"/>
              <w:keepNext w:val="0"/>
              <w:keepLines w:val="0"/>
              <w:rPr>
                <w:sz w:val="16"/>
              </w:rPr>
            </w:pPr>
            <w:r w:rsidRPr="00AE5171">
              <w:rPr>
                <w:sz w:val="16"/>
                <w:lang w:eastAsia="zh-CN"/>
              </w:rPr>
              <w:t>6.2I.4</w:t>
            </w:r>
          </w:p>
        </w:tc>
        <w:tc>
          <w:tcPr>
            <w:tcW w:w="2835" w:type="dxa"/>
            <w:shd w:val="clear" w:color="auto" w:fill="auto"/>
          </w:tcPr>
          <w:p w14:paraId="7F2BD12D" w14:textId="39294F63" w:rsidR="00AE5171" w:rsidRPr="00AE5171" w:rsidRDefault="00F836E6" w:rsidP="003143BD">
            <w:pPr>
              <w:pStyle w:val="TAL"/>
              <w:keepNext w:val="0"/>
              <w:keepLines w:val="0"/>
              <w:rPr>
                <w:sz w:val="16"/>
              </w:rPr>
            </w:pPr>
            <w:ins w:id="14" w:author="Amy TAO" w:date="2023-03-09T20:19:00Z">
              <w:r>
                <w:rPr>
                  <w:sz w:val="16"/>
                  <w:lang w:eastAsia="zh-CN"/>
                </w:rPr>
                <w:t>Void</w:t>
              </w:r>
            </w:ins>
            <w:del w:id="15" w:author="Kevin Wang (QMC)" w:date="2023-02-28T00:28:00Z">
              <w:r w:rsidR="00AE5171" w:rsidRPr="00AE5171">
                <w:rPr>
                  <w:sz w:val="16"/>
                  <w:lang w:eastAsia="zh-CN"/>
                </w:rPr>
                <w:delText>Configured output power for RedCap</w:delText>
              </w:r>
            </w:del>
          </w:p>
        </w:tc>
        <w:tc>
          <w:tcPr>
            <w:tcW w:w="3685" w:type="dxa"/>
            <w:shd w:val="clear" w:color="auto" w:fill="auto"/>
          </w:tcPr>
          <w:p w14:paraId="4F04B298" w14:textId="77777777" w:rsidR="00AE5171" w:rsidRPr="00705CDD" w:rsidRDefault="00AE5171" w:rsidP="003143BD">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765299" w:rsidRPr="00FE3F8B" w14:paraId="27F91A54" w14:textId="77777777" w:rsidTr="005356FB">
        <w:tc>
          <w:tcPr>
            <w:tcW w:w="881" w:type="dxa"/>
            <w:shd w:val="clear" w:color="auto" w:fill="auto"/>
          </w:tcPr>
          <w:p w14:paraId="52DB66FF" w14:textId="2FB7B5A2" w:rsidR="00765299" w:rsidRPr="00FA519D" w:rsidRDefault="00765299" w:rsidP="00765299">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460B37CD" w14:textId="2C735D91" w:rsidR="00765299" w:rsidRPr="00765299" w:rsidRDefault="00765299" w:rsidP="00765299">
            <w:pPr>
              <w:pStyle w:val="TAL"/>
              <w:keepNext w:val="0"/>
              <w:keepLines w:val="0"/>
              <w:rPr>
                <w:rFonts w:cs="Arial"/>
                <w:sz w:val="16"/>
                <w:szCs w:val="16"/>
              </w:rPr>
            </w:pPr>
            <w:r w:rsidRPr="00765299">
              <w:rPr>
                <w:sz w:val="16"/>
              </w:rPr>
              <w:t>7.3A.2</w:t>
            </w:r>
          </w:p>
        </w:tc>
        <w:tc>
          <w:tcPr>
            <w:tcW w:w="2835" w:type="dxa"/>
            <w:shd w:val="clear" w:color="auto" w:fill="auto"/>
          </w:tcPr>
          <w:p w14:paraId="37689448" w14:textId="60D95412" w:rsidR="00765299" w:rsidRPr="00765299" w:rsidRDefault="00765299" w:rsidP="00765299">
            <w:pPr>
              <w:pStyle w:val="TAL"/>
              <w:keepNext w:val="0"/>
              <w:keepLines w:val="0"/>
              <w:rPr>
                <w:rFonts w:cs="Arial"/>
                <w:sz w:val="16"/>
                <w:szCs w:val="16"/>
              </w:rPr>
            </w:pPr>
            <w:r w:rsidRPr="00765299">
              <w:rPr>
                <w:sz w:val="16"/>
              </w:rPr>
              <w:t xml:space="preserve">Reference sensitivity </w:t>
            </w:r>
            <w:ins w:id="16" w:author="Luyang Zhao-CMCC" w:date="2023-02-28T16:39:00Z">
              <w:r w:rsidRPr="00765299">
                <w:rPr>
                  <w:rFonts w:hint="eastAsia"/>
                  <w:sz w:val="16"/>
                </w:rPr>
                <w:t>power</w:t>
              </w:r>
            </w:ins>
            <w:r w:rsidRPr="00765299">
              <w:rPr>
                <w:sz w:val="16"/>
                <w:lang w:val="en-US"/>
              </w:rPr>
              <w:t xml:space="preserve"> </w:t>
            </w:r>
            <w:r w:rsidRPr="00765299">
              <w:rPr>
                <w:sz w:val="16"/>
              </w:rPr>
              <w:t>level for CA (3DL CA)</w:t>
            </w:r>
            <w:ins w:id="17" w:author="Luyang Zhao-CMCC" w:date="2023-02-28T16:38:00Z">
              <w:r w:rsidRPr="00765299">
                <w:rPr>
                  <w:rFonts w:hint="eastAsia"/>
                  <w:sz w:val="16"/>
                </w:rPr>
                <w:t xml:space="preserve"> without exceptions</w:t>
              </w:r>
            </w:ins>
          </w:p>
        </w:tc>
        <w:tc>
          <w:tcPr>
            <w:tcW w:w="3685" w:type="dxa"/>
            <w:shd w:val="clear" w:color="auto" w:fill="auto"/>
          </w:tcPr>
          <w:p w14:paraId="420D5BB5" w14:textId="2D786433" w:rsidR="00765299" w:rsidRPr="00FA519D" w:rsidRDefault="00AE5171" w:rsidP="00765299">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765299" w:rsidRPr="00A06915" w14:paraId="195CFA6C" w14:textId="77777777" w:rsidTr="005356FB">
        <w:tc>
          <w:tcPr>
            <w:tcW w:w="881" w:type="dxa"/>
            <w:shd w:val="clear" w:color="auto" w:fill="auto"/>
          </w:tcPr>
          <w:p w14:paraId="1A73D65E" w14:textId="3D25F1A9" w:rsidR="00765299" w:rsidRPr="00705CDD" w:rsidRDefault="00765299" w:rsidP="00765299">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68F3A36C" w14:textId="33A2AF2C" w:rsidR="00765299" w:rsidRPr="00765299" w:rsidRDefault="00765299" w:rsidP="00765299">
            <w:pPr>
              <w:pStyle w:val="TAL"/>
              <w:keepNext w:val="0"/>
              <w:keepLines w:val="0"/>
              <w:rPr>
                <w:rFonts w:cs="Arial"/>
                <w:sz w:val="16"/>
                <w:szCs w:val="16"/>
              </w:rPr>
            </w:pPr>
            <w:r w:rsidRPr="00765299">
              <w:rPr>
                <w:sz w:val="16"/>
              </w:rPr>
              <w:t>7.3A.3</w:t>
            </w:r>
          </w:p>
        </w:tc>
        <w:tc>
          <w:tcPr>
            <w:tcW w:w="2835" w:type="dxa"/>
            <w:shd w:val="clear" w:color="auto" w:fill="auto"/>
          </w:tcPr>
          <w:p w14:paraId="65D146D1" w14:textId="032707E6" w:rsidR="00765299" w:rsidRPr="00765299" w:rsidRDefault="00765299" w:rsidP="00765299">
            <w:pPr>
              <w:pStyle w:val="TAL"/>
              <w:keepNext w:val="0"/>
              <w:keepLines w:val="0"/>
              <w:rPr>
                <w:rFonts w:cs="Arial"/>
                <w:sz w:val="16"/>
                <w:szCs w:val="16"/>
              </w:rPr>
            </w:pPr>
            <w:r w:rsidRPr="00765299">
              <w:rPr>
                <w:sz w:val="16"/>
              </w:rPr>
              <w:t xml:space="preserve">Reference sensitivity </w:t>
            </w:r>
            <w:ins w:id="18" w:author="Luyang Zhao-CMCC" w:date="2023-02-28T16:39:00Z">
              <w:r w:rsidRPr="00765299">
                <w:rPr>
                  <w:rFonts w:hint="eastAsia"/>
                  <w:sz w:val="16"/>
                </w:rPr>
                <w:t>power</w:t>
              </w:r>
            </w:ins>
            <w:r w:rsidRPr="00765299">
              <w:rPr>
                <w:sz w:val="16"/>
                <w:lang w:val="en-US"/>
              </w:rPr>
              <w:t xml:space="preserve"> </w:t>
            </w:r>
            <w:r w:rsidRPr="00765299">
              <w:rPr>
                <w:sz w:val="16"/>
              </w:rPr>
              <w:t>level for CA (4DL CA)</w:t>
            </w:r>
          </w:p>
        </w:tc>
        <w:tc>
          <w:tcPr>
            <w:tcW w:w="3685" w:type="dxa"/>
            <w:shd w:val="clear" w:color="auto" w:fill="auto"/>
          </w:tcPr>
          <w:p w14:paraId="28969EF0" w14:textId="7EA8D177" w:rsidR="00765299" w:rsidRPr="00705CDD" w:rsidRDefault="00AE5171" w:rsidP="00765299">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CA1672" w:rsidRPr="00A06915" w14:paraId="1D0A5480" w14:textId="77777777" w:rsidTr="005356FB">
        <w:tc>
          <w:tcPr>
            <w:tcW w:w="881" w:type="dxa"/>
            <w:shd w:val="clear" w:color="auto" w:fill="auto"/>
          </w:tcPr>
          <w:p w14:paraId="65237520" w14:textId="594FE13A" w:rsidR="00CA1672" w:rsidRDefault="00CA1672" w:rsidP="00CA1672">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1C512C89" w14:textId="441898B4" w:rsidR="00CA1672" w:rsidRPr="00CA1672" w:rsidRDefault="00CA1672" w:rsidP="00CA1672">
            <w:pPr>
              <w:pStyle w:val="TAL"/>
              <w:keepNext w:val="0"/>
              <w:keepLines w:val="0"/>
              <w:rPr>
                <w:sz w:val="16"/>
              </w:rPr>
            </w:pPr>
            <w:r w:rsidRPr="00CA1672">
              <w:rPr>
                <w:sz w:val="16"/>
              </w:rPr>
              <w:t>7.6D.2_1</w:t>
            </w:r>
          </w:p>
        </w:tc>
        <w:tc>
          <w:tcPr>
            <w:tcW w:w="2835" w:type="dxa"/>
            <w:shd w:val="clear" w:color="auto" w:fill="auto"/>
          </w:tcPr>
          <w:p w14:paraId="71264A6D" w14:textId="7EA6F798" w:rsidR="00CA1672" w:rsidRPr="00CA1672" w:rsidRDefault="00CA1672" w:rsidP="00CA1672">
            <w:pPr>
              <w:pStyle w:val="TAL"/>
              <w:keepNext w:val="0"/>
              <w:keepLines w:val="0"/>
              <w:rPr>
                <w:sz w:val="16"/>
              </w:rPr>
            </w:pPr>
            <w:r w:rsidRPr="00CA1672">
              <w:rPr>
                <w:sz w:val="16"/>
              </w:rPr>
              <w:t xml:space="preserve">In-band blocking for </w:t>
            </w:r>
            <w:ins w:id="19" w:author="zhangyufeng@caict.ac.cn" w:date="2023-02-28T17:54:00Z">
              <w:r w:rsidRPr="00CA1672">
                <w:rPr>
                  <w:sz w:val="16"/>
                </w:rPr>
                <w:t xml:space="preserve">SUL with </w:t>
              </w:r>
            </w:ins>
            <w:r w:rsidRPr="00CA1672">
              <w:rPr>
                <w:sz w:val="16"/>
              </w:rPr>
              <w:t>UL MIMO</w:t>
            </w:r>
          </w:p>
        </w:tc>
        <w:tc>
          <w:tcPr>
            <w:tcW w:w="3685" w:type="dxa"/>
            <w:shd w:val="clear" w:color="auto" w:fill="auto"/>
          </w:tcPr>
          <w:p w14:paraId="65021C73" w14:textId="2D78B360" w:rsidR="00CA1672" w:rsidRPr="00705CDD" w:rsidRDefault="00AE5171" w:rsidP="00CA1672">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CA1672" w:rsidRPr="00A06915" w14:paraId="1C2E3BBB" w14:textId="77777777" w:rsidTr="005356FB">
        <w:tc>
          <w:tcPr>
            <w:tcW w:w="881" w:type="dxa"/>
            <w:shd w:val="clear" w:color="auto" w:fill="auto"/>
          </w:tcPr>
          <w:p w14:paraId="5135F4F5" w14:textId="04640369" w:rsidR="00CA1672" w:rsidRDefault="00CA1672" w:rsidP="00CA1672">
            <w:pPr>
              <w:rPr>
                <w:rFonts w:ascii="Arial" w:hAnsi="Arial" w:cs="Arial"/>
                <w:sz w:val="16"/>
                <w:szCs w:val="16"/>
              </w:rPr>
            </w:pPr>
            <w:r>
              <w:rPr>
                <w:rFonts w:ascii="Arial" w:hAnsi="Arial" w:cs="Arial" w:hint="eastAsia"/>
                <w:sz w:val="16"/>
                <w:szCs w:val="16"/>
              </w:rPr>
              <w:t>38.521-1</w:t>
            </w:r>
          </w:p>
        </w:tc>
        <w:tc>
          <w:tcPr>
            <w:tcW w:w="1354" w:type="dxa"/>
            <w:shd w:val="clear" w:color="auto" w:fill="auto"/>
          </w:tcPr>
          <w:p w14:paraId="1E0337C4" w14:textId="1C000314" w:rsidR="00CA1672" w:rsidRPr="00CA1672" w:rsidRDefault="00CA1672" w:rsidP="00CA1672">
            <w:pPr>
              <w:pStyle w:val="TAL"/>
              <w:keepNext w:val="0"/>
              <w:keepLines w:val="0"/>
              <w:rPr>
                <w:sz w:val="16"/>
              </w:rPr>
            </w:pPr>
            <w:r w:rsidRPr="00CA1672">
              <w:rPr>
                <w:sz w:val="16"/>
              </w:rPr>
              <w:t>7.8D.2_1</w:t>
            </w:r>
          </w:p>
        </w:tc>
        <w:tc>
          <w:tcPr>
            <w:tcW w:w="2835" w:type="dxa"/>
            <w:shd w:val="clear" w:color="auto" w:fill="auto"/>
          </w:tcPr>
          <w:p w14:paraId="7C7F2F18" w14:textId="4782D8A7" w:rsidR="00CA1672" w:rsidRPr="00CA1672" w:rsidRDefault="00CA1672" w:rsidP="00CA1672">
            <w:pPr>
              <w:pStyle w:val="TAL"/>
              <w:keepNext w:val="0"/>
              <w:keepLines w:val="0"/>
              <w:rPr>
                <w:sz w:val="16"/>
              </w:rPr>
            </w:pPr>
            <w:r w:rsidRPr="00CA1672">
              <w:rPr>
                <w:sz w:val="16"/>
              </w:rPr>
              <w:t xml:space="preserve">Wide band Intermodulation for </w:t>
            </w:r>
            <w:ins w:id="20" w:author="zhangyufeng@caict.ac.cn" w:date="2023-02-28T17:54:00Z">
              <w:r w:rsidRPr="00CA1672">
                <w:rPr>
                  <w:sz w:val="16"/>
                </w:rPr>
                <w:t xml:space="preserve">SUL with </w:t>
              </w:r>
            </w:ins>
            <w:r w:rsidRPr="00CA1672">
              <w:rPr>
                <w:sz w:val="16"/>
              </w:rPr>
              <w:t>UL MIMO</w:t>
            </w:r>
          </w:p>
        </w:tc>
        <w:tc>
          <w:tcPr>
            <w:tcW w:w="3685" w:type="dxa"/>
            <w:shd w:val="clear" w:color="auto" w:fill="auto"/>
          </w:tcPr>
          <w:p w14:paraId="363EA434" w14:textId="0A862825" w:rsidR="00CA1672" w:rsidRPr="00705CDD" w:rsidRDefault="00AE5171" w:rsidP="00CA1672">
            <w:pPr>
              <w:tabs>
                <w:tab w:val="right" w:pos="3469"/>
              </w:tabs>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AE5171" w:rsidRPr="00C97F82" w14:paraId="7B6CC2B2" w14:textId="77777777" w:rsidTr="005356FB">
        <w:tc>
          <w:tcPr>
            <w:tcW w:w="8755" w:type="dxa"/>
            <w:gridSpan w:val="4"/>
            <w:shd w:val="clear" w:color="auto" w:fill="DAEEF3"/>
          </w:tcPr>
          <w:p w14:paraId="6FD403CB" w14:textId="400D51A5" w:rsidR="00AE5171" w:rsidRPr="00C97F82" w:rsidRDefault="00AE5171" w:rsidP="00AE5171">
            <w:pPr>
              <w:pStyle w:val="TAL"/>
              <w:rPr>
                <w:rFonts w:cs="Arial"/>
                <w:b/>
                <w:sz w:val="16"/>
                <w:szCs w:val="16"/>
              </w:rPr>
            </w:pPr>
            <w:r w:rsidRPr="00F92CE6">
              <w:rPr>
                <w:rFonts w:cs="Arial"/>
                <w:b/>
                <w:sz w:val="16"/>
                <w:szCs w:val="16"/>
              </w:rPr>
              <w:t>38.521-2</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NR FR2 RF test cases</w:t>
            </w:r>
          </w:p>
        </w:tc>
      </w:tr>
      <w:tr w:rsidR="00052378" w:rsidRPr="00A06915" w14:paraId="37CC7680" w14:textId="77777777" w:rsidTr="00A46294">
        <w:tc>
          <w:tcPr>
            <w:tcW w:w="881" w:type="dxa"/>
            <w:shd w:val="clear" w:color="auto" w:fill="auto"/>
          </w:tcPr>
          <w:p w14:paraId="5B0AAD3E" w14:textId="60D52CCE" w:rsidR="00052378" w:rsidRPr="005563E0" w:rsidRDefault="00052378" w:rsidP="00A46294">
            <w:pPr>
              <w:rPr>
                <w:rFonts w:ascii="Arial" w:hAnsi="Arial" w:cs="Arial"/>
                <w:sz w:val="16"/>
                <w:szCs w:val="16"/>
                <w:highlight w:val="green"/>
              </w:rPr>
            </w:pPr>
            <w:r w:rsidRPr="005563E0">
              <w:rPr>
                <w:rFonts w:ascii="Arial" w:hAnsi="Arial" w:cs="Arial" w:hint="eastAsia"/>
                <w:sz w:val="16"/>
                <w:szCs w:val="16"/>
                <w:highlight w:val="green"/>
              </w:rPr>
              <w:t>38.521-</w:t>
            </w:r>
            <w:r w:rsidRPr="005563E0">
              <w:rPr>
                <w:rFonts w:ascii="Arial" w:hAnsi="Arial" w:cs="Arial"/>
                <w:sz w:val="16"/>
                <w:szCs w:val="16"/>
                <w:highlight w:val="green"/>
              </w:rPr>
              <w:t>2</w:t>
            </w:r>
          </w:p>
        </w:tc>
        <w:tc>
          <w:tcPr>
            <w:tcW w:w="1354" w:type="dxa"/>
            <w:shd w:val="clear" w:color="auto" w:fill="auto"/>
          </w:tcPr>
          <w:p w14:paraId="43A4FEB7" w14:textId="367B83DC" w:rsidR="00052378" w:rsidRPr="005563E0" w:rsidRDefault="00052378" w:rsidP="00A46294">
            <w:pPr>
              <w:pStyle w:val="TAL"/>
              <w:keepNext w:val="0"/>
              <w:keepLines w:val="0"/>
              <w:rPr>
                <w:rFonts w:cs="Arial"/>
                <w:sz w:val="16"/>
                <w:szCs w:val="16"/>
                <w:highlight w:val="green"/>
              </w:rPr>
            </w:pPr>
            <w:r w:rsidRPr="005563E0">
              <w:rPr>
                <w:sz w:val="16"/>
                <w:highlight w:val="green"/>
              </w:rPr>
              <w:t>7.6A.2.2</w:t>
            </w:r>
          </w:p>
        </w:tc>
        <w:tc>
          <w:tcPr>
            <w:tcW w:w="2835" w:type="dxa"/>
            <w:shd w:val="clear" w:color="auto" w:fill="auto"/>
          </w:tcPr>
          <w:p w14:paraId="2BCC7F22" w14:textId="6E83CC1E" w:rsidR="00052378" w:rsidRPr="005563E0" w:rsidRDefault="005563E0" w:rsidP="005563E0">
            <w:pPr>
              <w:pStyle w:val="TAL"/>
              <w:keepNext w:val="0"/>
              <w:keepLines w:val="0"/>
              <w:rPr>
                <w:rFonts w:cs="Arial"/>
                <w:sz w:val="16"/>
                <w:szCs w:val="16"/>
                <w:highlight w:val="green"/>
              </w:rPr>
            </w:pPr>
            <w:ins w:id="21" w:author="Amy TAO" w:date="2023-03-27T07:26:00Z">
              <w:r>
                <w:rPr>
                  <w:sz w:val="16"/>
                  <w:highlight w:val="green"/>
                </w:rPr>
                <w:t>Void</w:t>
              </w:r>
            </w:ins>
            <w:del w:id="22" w:author="Amy TAO" w:date="2023-03-27T07:26:00Z">
              <w:r w:rsidR="00052378" w:rsidRPr="005563E0" w:rsidDel="005563E0">
                <w:rPr>
                  <w:sz w:val="16"/>
                  <w:highlight w:val="green"/>
                </w:rPr>
                <w:delText>In-band blocking for CA (3DL CA)</w:delText>
              </w:r>
            </w:del>
          </w:p>
        </w:tc>
        <w:tc>
          <w:tcPr>
            <w:tcW w:w="3685" w:type="dxa"/>
            <w:shd w:val="clear" w:color="auto" w:fill="auto"/>
          </w:tcPr>
          <w:p w14:paraId="5F360E38" w14:textId="076A109E" w:rsidR="00052378" w:rsidRPr="005563E0" w:rsidRDefault="005563E0" w:rsidP="00A46294">
            <w:pPr>
              <w:tabs>
                <w:tab w:val="right" w:pos="3469"/>
              </w:tabs>
              <w:overflowPunct/>
              <w:autoSpaceDE/>
              <w:autoSpaceDN/>
              <w:adjustRightInd/>
              <w:spacing w:after="0"/>
              <w:textAlignment w:val="auto"/>
              <w:rPr>
                <w:rFonts w:ascii="Arial" w:hAnsi="Arial" w:cs="Arial"/>
                <w:color w:val="000000"/>
                <w:sz w:val="16"/>
                <w:szCs w:val="16"/>
                <w:highlight w:val="green"/>
              </w:rPr>
            </w:pPr>
            <w:r w:rsidRPr="005563E0">
              <w:rPr>
                <w:rFonts w:ascii="Arial" w:hAnsi="Arial" w:cs="Arial"/>
                <w:color w:val="000000"/>
                <w:sz w:val="16"/>
                <w:szCs w:val="16"/>
                <w:highlight w:val="green"/>
              </w:rPr>
              <w:t>Test case removed</w:t>
            </w:r>
          </w:p>
        </w:tc>
      </w:tr>
      <w:tr w:rsidR="00052378" w:rsidRPr="00A06915" w14:paraId="7D7A758D" w14:textId="77777777" w:rsidTr="00A46294">
        <w:tc>
          <w:tcPr>
            <w:tcW w:w="881" w:type="dxa"/>
            <w:shd w:val="clear" w:color="auto" w:fill="auto"/>
          </w:tcPr>
          <w:p w14:paraId="0C6FE9EF" w14:textId="64553A1C" w:rsidR="00052378" w:rsidRPr="005563E0" w:rsidRDefault="00052378" w:rsidP="00052378">
            <w:pPr>
              <w:rPr>
                <w:rFonts w:ascii="Arial" w:hAnsi="Arial" w:cs="Arial" w:hint="eastAsia"/>
                <w:sz w:val="16"/>
                <w:szCs w:val="16"/>
                <w:highlight w:val="green"/>
              </w:rPr>
            </w:pPr>
            <w:r w:rsidRPr="005563E0">
              <w:rPr>
                <w:rFonts w:ascii="Arial" w:hAnsi="Arial" w:cs="Arial" w:hint="eastAsia"/>
                <w:sz w:val="16"/>
                <w:szCs w:val="16"/>
                <w:highlight w:val="green"/>
              </w:rPr>
              <w:t>38.521-</w:t>
            </w:r>
            <w:r w:rsidRPr="005563E0">
              <w:rPr>
                <w:rFonts w:ascii="Arial" w:hAnsi="Arial" w:cs="Arial"/>
                <w:sz w:val="16"/>
                <w:szCs w:val="16"/>
                <w:highlight w:val="green"/>
              </w:rPr>
              <w:t>2</w:t>
            </w:r>
          </w:p>
        </w:tc>
        <w:tc>
          <w:tcPr>
            <w:tcW w:w="1354" w:type="dxa"/>
            <w:shd w:val="clear" w:color="auto" w:fill="auto"/>
          </w:tcPr>
          <w:p w14:paraId="3C6E3C42" w14:textId="72C87FD9" w:rsidR="00052378" w:rsidRPr="005563E0" w:rsidRDefault="00052378" w:rsidP="00052378">
            <w:pPr>
              <w:pStyle w:val="TAL"/>
              <w:keepNext w:val="0"/>
              <w:keepLines w:val="0"/>
              <w:rPr>
                <w:sz w:val="16"/>
                <w:highlight w:val="green"/>
              </w:rPr>
            </w:pPr>
            <w:r w:rsidRPr="005563E0">
              <w:rPr>
                <w:sz w:val="16"/>
                <w:highlight w:val="green"/>
              </w:rPr>
              <w:t>7.6A.2.3</w:t>
            </w:r>
          </w:p>
        </w:tc>
        <w:tc>
          <w:tcPr>
            <w:tcW w:w="2835" w:type="dxa"/>
            <w:shd w:val="clear" w:color="auto" w:fill="auto"/>
          </w:tcPr>
          <w:p w14:paraId="6C0A7FEC" w14:textId="2456AA9D" w:rsidR="00052378" w:rsidRPr="005563E0" w:rsidRDefault="005563E0" w:rsidP="005563E0">
            <w:pPr>
              <w:pStyle w:val="TAL"/>
              <w:keepNext w:val="0"/>
              <w:keepLines w:val="0"/>
              <w:rPr>
                <w:sz w:val="16"/>
                <w:highlight w:val="green"/>
              </w:rPr>
            </w:pPr>
            <w:ins w:id="23" w:author="Amy TAO" w:date="2023-03-27T07:26:00Z">
              <w:r>
                <w:rPr>
                  <w:sz w:val="16"/>
                  <w:highlight w:val="green"/>
                </w:rPr>
                <w:t>Void</w:t>
              </w:r>
            </w:ins>
            <w:del w:id="24" w:author="Amy TAO" w:date="2023-03-27T07:26:00Z">
              <w:r w:rsidR="00052378" w:rsidRPr="005563E0" w:rsidDel="005563E0">
                <w:rPr>
                  <w:sz w:val="16"/>
                  <w:highlight w:val="green"/>
                </w:rPr>
                <w:delText>In-band blocking for CA (</w:delText>
              </w:r>
              <w:r w:rsidR="00052378" w:rsidRPr="005563E0" w:rsidDel="005563E0">
                <w:rPr>
                  <w:sz w:val="16"/>
                  <w:highlight w:val="green"/>
                </w:rPr>
                <w:delText>4</w:delText>
              </w:r>
              <w:r w:rsidR="00052378" w:rsidRPr="005563E0" w:rsidDel="005563E0">
                <w:rPr>
                  <w:sz w:val="16"/>
                  <w:highlight w:val="green"/>
                </w:rPr>
                <w:delText>DL CA)</w:delText>
              </w:r>
            </w:del>
          </w:p>
        </w:tc>
        <w:tc>
          <w:tcPr>
            <w:tcW w:w="3685" w:type="dxa"/>
            <w:shd w:val="clear" w:color="auto" w:fill="auto"/>
          </w:tcPr>
          <w:p w14:paraId="69DA79AB" w14:textId="4F9508C2" w:rsidR="00052378" w:rsidRPr="005563E0" w:rsidRDefault="00052378" w:rsidP="00052378">
            <w:pPr>
              <w:tabs>
                <w:tab w:val="right" w:pos="3469"/>
              </w:tabs>
              <w:overflowPunct/>
              <w:autoSpaceDE/>
              <w:autoSpaceDN/>
              <w:adjustRightInd/>
              <w:spacing w:after="0"/>
              <w:textAlignment w:val="auto"/>
              <w:rPr>
                <w:rFonts w:ascii="Arial" w:hAnsi="Arial" w:cs="Arial"/>
                <w:color w:val="000000"/>
                <w:sz w:val="16"/>
                <w:szCs w:val="16"/>
                <w:highlight w:val="green"/>
              </w:rPr>
            </w:pPr>
            <w:r w:rsidRPr="005563E0">
              <w:rPr>
                <w:rFonts w:ascii="Arial" w:hAnsi="Arial" w:cs="Arial"/>
                <w:color w:val="000000"/>
                <w:sz w:val="16"/>
                <w:szCs w:val="16"/>
                <w:highlight w:val="green"/>
              </w:rPr>
              <w:t>Test case removed</w:t>
            </w:r>
          </w:p>
        </w:tc>
      </w:tr>
      <w:tr w:rsidR="00052378" w:rsidRPr="00A06915" w14:paraId="18F7F052" w14:textId="77777777" w:rsidTr="00A46294">
        <w:tc>
          <w:tcPr>
            <w:tcW w:w="881" w:type="dxa"/>
            <w:shd w:val="clear" w:color="auto" w:fill="auto"/>
          </w:tcPr>
          <w:p w14:paraId="505955A7" w14:textId="5A877C58" w:rsidR="00052378" w:rsidRPr="005563E0" w:rsidRDefault="00052378" w:rsidP="00052378">
            <w:pPr>
              <w:rPr>
                <w:rFonts w:ascii="Arial" w:hAnsi="Arial" w:cs="Arial" w:hint="eastAsia"/>
                <w:sz w:val="16"/>
                <w:szCs w:val="16"/>
                <w:highlight w:val="green"/>
              </w:rPr>
            </w:pPr>
            <w:r w:rsidRPr="005563E0">
              <w:rPr>
                <w:rFonts w:ascii="Arial" w:hAnsi="Arial" w:cs="Arial" w:hint="eastAsia"/>
                <w:sz w:val="16"/>
                <w:szCs w:val="16"/>
                <w:highlight w:val="green"/>
              </w:rPr>
              <w:t>38.521-</w:t>
            </w:r>
            <w:r w:rsidRPr="005563E0">
              <w:rPr>
                <w:rFonts w:ascii="Arial" w:hAnsi="Arial" w:cs="Arial"/>
                <w:sz w:val="16"/>
                <w:szCs w:val="16"/>
                <w:highlight w:val="green"/>
              </w:rPr>
              <w:t>2</w:t>
            </w:r>
          </w:p>
        </w:tc>
        <w:tc>
          <w:tcPr>
            <w:tcW w:w="1354" w:type="dxa"/>
            <w:shd w:val="clear" w:color="auto" w:fill="auto"/>
          </w:tcPr>
          <w:p w14:paraId="0E37C661" w14:textId="1FBB5317" w:rsidR="00052378" w:rsidRPr="005563E0" w:rsidRDefault="00052378" w:rsidP="00052378">
            <w:pPr>
              <w:pStyle w:val="TAL"/>
              <w:keepNext w:val="0"/>
              <w:keepLines w:val="0"/>
              <w:rPr>
                <w:sz w:val="16"/>
                <w:highlight w:val="green"/>
              </w:rPr>
            </w:pPr>
            <w:r w:rsidRPr="005563E0">
              <w:rPr>
                <w:sz w:val="16"/>
                <w:highlight w:val="green"/>
              </w:rPr>
              <w:t>7.6A.2.4</w:t>
            </w:r>
          </w:p>
        </w:tc>
        <w:tc>
          <w:tcPr>
            <w:tcW w:w="2835" w:type="dxa"/>
            <w:shd w:val="clear" w:color="auto" w:fill="auto"/>
          </w:tcPr>
          <w:p w14:paraId="0CC2417F" w14:textId="4C041F36" w:rsidR="00052378" w:rsidRPr="005563E0" w:rsidRDefault="005563E0" w:rsidP="005563E0">
            <w:pPr>
              <w:pStyle w:val="TAL"/>
              <w:keepNext w:val="0"/>
              <w:keepLines w:val="0"/>
              <w:rPr>
                <w:sz w:val="16"/>
                <w:highlight w:val="green"/>
              </w:rPr>
            </w:pPr>
            <w:ins w:id="25" w:author="Amy TAO" w:date="2023-03-27T07:26:00Z">
              <w:r>
                <w:rPr>
                  <w:sz w:val="16"/>
                  <w:highlight w:val="green"/>
                </w:rPr>
                <w:t>Void</w:t>
              </w:r>
            </w:ins>
            <w:del w:id="26" w:author="Amy TAO" w:date="2023-03-27T07:26:00Z">
              <w:r w:rsidR="00052378" w:rsidRPr="005563E0" w:rsidDel="005563E0">
                <w:rPr>
                  <w:sz w:val="16"/>
                  <w:highlight w:val="green"/>
                </w:rPr>
                <w:delText>In-band blocking for CA (</w:delText>
              </w:r>
              <w:r w:rsidR="00052378" w:rsidRPr="005563E0" w:rsidDel="005563E0">
                <w:rPr>
                  <w:sz w:val="16"/>
                  <w:highlight w:val="green"/>
                </w:rPr>
                <w:delText>5</w:delText>
              </w:r>
              <w:r w:rsidR="00052378" w:rsidRPr="005563E0" w:rsidDel="005563E0">
                <w:rPr>
                  <w:sz w:val="16"/>
                  <w:highlight w:val="green"/>
                </w:rPr>
                <w:delText>DL CA)</w:delText>
              </w:r>
            </w:del>
          </w:p>
        </w:tc>
        <w:tc>
          <w:tcPr>
            <w:tcW w:w="3685" w:type="dxa"/>
            <w:shd w:val="clear" w:color="auto" w:fill="auto"/>
          </w:tcPr>
          <w:p w14:paraId="135758D7" w14:textId="237DD84A" w:rsidR="00052378" w:rsidRPr="005563E0" w:rsidRDefault="00052378" w:rsidP="00052378">
            <w:pPr>
              <w:tabs>
                <w:tab w:val="right" w:pos="3469"/>
              </w:tabs>
              <w:overflowPunct/>
              <w:autoSpaceDE/>
              <w:autoSpaceDN/>
              <w:adjustRightInd/>
              <w:spacing w:after="0"/>
              <w:textAlignment w:val="auto"/>
              <w:rPr>
                <w:rFonts w:ascii="Arial" w:hAnsi="Arial" w:cs="Arial"/>
                <w:color w:val="000000"/>
                <w:sz w:val="16"/>
                <w:szCs w:val="16"/>
                <w:highlight w:val="green"/>
              </w:rPr>
            </w:pPr>
            <w:r w:rsidRPr="005563E0">
              <w:rPr>
                <w:rFonts w:ascii="Arial" w:hAnsi="Arial" w:cs="Arial"/>
                <w:color w:val="000000"/>
                <w:sz w:val="16"/>
                <w:szCs w:val="16"/>
                <w:highlight w:val="green"/>
              </w:rPr>
              <w:t>Test case removed</w:t>
            </w:r>
          </w:p>
        </w:tc>
      </w:tr>
      <w:tr w:rsidR="00052378" w:rsidRPr="00A06915" w14:paraId="241EA3F1" w14:textId="77777777" w:rsidTr="00A46294">
        <w:tc>
          <w:tcPr>
            <w:tcW w:w="881" w:type="dxa"/>
            <w:shd w:val="clear" w:color="auto" w:fill="auto"/>
          </w:tcPr>
          <w:p w14:paraId="0E1B05CD" w14:textId="6F054D4B" w:rsidR="00052378" w:rsidRPr="005563E0" w:rsidRDefault="00052378" w:rsidP="00052378">
            <w:pPr>
              <w:rPr>
                <w:rFonts w:ascii="Arial" w:hAnsi="Arial" w:cs="Arial" w:hint="eastAsia"/>
                <w:sz w:val="16"/>
                <w:szCs w:val="16"/>
                <w:highlight w:val="green"/>
              </w:rPr>
            </w:pPr>
            <w:r w:rsidRPr="005563E0">
              <w:rPr>
                <w:rFonts w:ascii="Arial" w:hAnsi="Arial" w:cs="Arial" w:hint="eastAsia"/>
                <w:sz w:val="16"/>
                <w:szCs w:val="16"/>
                <w:highlight w:val="green"/>
              </w:rPr>
              <w:t>38.521-</w:t>
            </w:r>
            <w:r w:rsidRPr="005563E0">
              <w:rPr>
                <w:rFonts w:ascii="Arial" w:hAnsi="Arial" w:cs="Arial"/>
                <w:sz w:val="16"/>
                <w:szCs w:val="16"/>
                <w:highlight w:val="green"/>
              </w:rPr>
              <w:t>2</w:t>
            </w:r>
          </w:p>
        </w:tc>
        <w:tc>
          <w:tcPr>
            <w:tcW w:w="1354" w:type="dxa"/>
            <w:shd w:val="clear" w:color="auto" w:fill="auto"/>
          </w:tcPr>
          <w:p w14:paraId="3DBA3CCD" w14:textId="7D8C4361" w:rsidR="00052378" w:rsidRPr="005563E0" w:rsidRDefault="00052378" w:rsidP="00052378">
            <w:pPr>
              <w:pStyle w:val="TAL"/>
              <w:keepNext w:val="0"/>
              <w:keepLines w:val="0"/>
              <w:rPr>
                <w:sz w:val="16"/>
                <w:highlight w:val="green"/>
              </w:rPr>
            </w:pPr>
            <w:r w:rsidRPr="005563E0">
              <w:rPr>
                <w:sz w:val="16"/>
                <w:highlight w:val="green"/>
              </w:rPr>
              <w:t>7.6A.2.5</w:t>
            </w:r>
          </w:p>
        </w:tc>
        <w:tc>
          <w:tcPr>
            <w:tcW w:w="2835" w:type="dxa"/>
            <w:shd w:val="clear" w:color="auto" w:fill="auto"/>
          </w:tcPr>
          <w:p w14:paraId="2CBB4836" w14:textId="7F8517B0" w:rsidR="00052378" w:rsidRPr="005563E0" w:rsidRDefault="005563E0" w:rsidP="005563E0">
            <w:pPr>
              <w:pStyle w:val="TAL"/>
              <w:keepNext w:val="0"/>
              <w:keepLines w:val="0"/>
              <w:rPr>
                <w:sz w:val="16"/>
                <w:highlight w:val="green"/>
              </w:rPr>
            </w:pPr>
            <w:ins w:id="27" w:author="Amy TAO" w:date="2023-03-27T07:26:00Z">
              <w:r>
                <w:rPr>
                  <w:sz w:val="16"/>
                  <w:highlight w:val="green"/>
                </w:rPr>
                <w:t>Void</w:t>
              </w:r>
            </w:ins>
            <w:del w:id="28" w:author="Amy TAO" w:date="2023-03-27T07:26:00Z">
              <w:r w:rsidR="00052378" w:rsidRPr="005563E0" w:rsidDel="005563E0">
                <w:rPr>
                  <w:sz w:val="16"/>
                  <w:highlight w:val="green"/>
                </w:rPr>
                <w:delText>In-band blocking for CA (</w:delText>
              </w:r>
              <w:r w:rsidR="00052378" w:rsidRPr="005563E0" w:rsidDel="005563E0">
                <w:rPr>
                  <w:sz w:val="16"/>
                  <w:highlight w:val="green"/>
                </w:rPr>
                <w:delText>6</w:delText>
              </w:r>
              <w:r w:rsidR="00052378" w:rsidRPr="005563E0" w:rsidDel="005563E0">
                <w:rPr>
                  <w:sz w:val="16"/>
                  <w:highlight w:val="green"/>
                </w:rPr>
                <w:delText>DL CA)</w:delText>
              </w:r>
            </w:del>
          </w:p>
        </w:tc>
        <w:tc>
          <w:tcPr>
            <w:tcW w:w="3685" w:type="dxa"/>
            <w:shd w:val="clear" w:color="auto" w:fill="auto"/>
          </w:tcPr>
          <w:p w14:paraId="27CDFAE3" w14:textId="2DDF523F" w:rsidR="00052378" w:rsidRPr="005563E0" w:rsidRDefault="00052378" w:rsidP="00052378">
            <w:pPr>
              <w:tabs>
                <w:tab w:val="right" w:pos="3469"/>
              </w:tabs>
              <w:overflowPunct/>
              <w:autoSpaceDE/>
              <w:autoSpaceDN/>
              <w:adjustRightInd/>
              <w:spacing w:after="0"/>
              <w:textAlignment w:val="auto"/>
              <w:rPr>
                <w:rFonts w:ascii="Arial" w:hAnsi="Arial" w:cs="Arial"/>
                <w:color w:val="000000"/>
                <w:sz w:val="16"/>
                <w:szCs w:val="16"/>
                <w:highlight w:val="green"/>
              </w:rPr>
            </w:pPr>
            <w:r w:rsidRPr="005563E0">
              <w:rPr>
                <w:rFonts w:ascii="Arial" w:hAnsi="Arial" w:cs="Arial"/>
                <w:color w:val="000000"/>
                <w:sz w:val="16"/>
                <w:szCs w:val="16"/>
                <w:highlight w:val="green"/>
              </w:rPr>
              <w:t>Test case removed</w:t>
            </w:r>
          </w:p>
        </w:tc>
      </w:tr>
      <w:tr w:rsidR="00052378" w:rsidRPr="00A06915" w14:paraId="0D2FD000" w14:textId="77777777" w:rsidTr="00A46294">
        <w:tc>
          <w:tcPr>
            <w:tcW w:w="881" w:type="dxa"/>
            <w:shd w:val="clear" w:color="auto" w:fill="auto"/>
          </w:tcPr>
          <w:p w14:paraId="409C42AD" w14:textId="176509B4" w:rsidR="00052378" w:rsidRPr="005563E0" w:rsidRDefault="00052378" w:rsidP="00052378">
            <w:pPr>
              <w:rPr>
                <w:rFonts w:ascii="Arial" w:hAnsi="Arial" w:cs="Arial" w:hint="eastAsia"/>
                <w:sz w:val="16"/>
                <w:szCs w:val="16"/>
                <w:highlight w:val="green"/>
              </w:rPr>
            </w:pPr>
            <w:r w:rsidRPr="005563E0">
              <w:rPr>
                <w:rFonts w:ascii="Arial" w:hAnsi="Arial" w:cs="Arial" w:hint="eastAsia"/>
                <w:sz w:val="16"/>
                <w:szCs w:val="16"/>
                <w:highlight w:val="green"/>
              </w:rPr>
              <w:t>38.521-</w:t>
            </w:r>
            <w:r w:rsidRPr="005563E0">
              <w:rPr>
                <w:rFonts w:ascii="Arial" w:hAnsi="Arial" w:cs="Arial"/>
                <w:sz w:val="16"/>
                <w:szCs w:val="16"/>
                <w:highlight w:val="green"/>
              </w:rPr>
              <w:t>2</w:t>
            </w:r>
          </w:p>
        </w:tc>
        <w:tc>
          <w:tcPr>
            <w:tcW w:w="1354" w:type="dxa"/>
            <w:shd w:val="clear" w:color="auto" w:fill="auto"/>
          </w:tcPr>
          <w:p w14:paraId="45B6AF4E" w14:textId="24A807DB" w:rsidR="00052378" w:rsidRPr="005563E0" w:rsidRDefault="00052378" w:rsidP="00052378">
            <w:pPr>
              <w:pStyle w:val="TAL"/>
              <w:keepNext w:val="0"/>
              <w:keepLines w:val="0"/>
              <w:rPr>
                <w:sz w:val="16"/>
                <w:highlight w:val="green"/>
              </w:rPr>
            </w:pPr>
            <w:r w:rsidRPr="005563E0">
              <w:rPr>
                <w:sz w:val="16"/>
                <w:highlight w:val="green"/>
              </w:rPr>
              <w:t>7.6A.2.6</w:t>
            </w:r>
          </w:p>
        </w:tc>
        <w:tc>
          <w:tcPr>
            <w:tcW w:w="2835" w:type="dxa"/>
            <w:shd w:val="clear" w:color="auto" w:fill="auto"/>
          </w:tcPr>
          <w:p w14:paraId="0C700F9E" w14:textId="084BB5B0" w:rsidR="00052378" w:rsidRPr="005563E0" w:rsidRDefault="005563E0" w:rsidP="005563E0">
            <w:pPr>
              <w:pStyle w:val="TAL"/>
              <w:keepNext w:val="0"/>
              <w:keepLines w:val="0"/>
              <w:rPr>
                <w:sz w:val="16"/>
                <w:highlight w:val="green"/>
              </w:rPr>
            </w:pPr>
            <w:ins w:id="29" w:author="Amy TAO" w:date="2023-03-27T07:26:00Z">
              <w:r>
                <w:rPr>
                  <w:sz w:val="16"/>
                  <w:highlight w:val="green"/>
                </w:rPr>
                <w:t>Void</w:t>
              </w:r>
            </w:ins>
            <w:del w:id="30" w:author="Amy TAO" w:date="2023-03-27T07:26:00Z">
              <w:r w:rsidR="00052378" w:rsidRPr="005563E0" w:rsidDel="005563E0">
                <w:rPr>
                  <w:sz w:val="16"/>
                  <w:highlight w:val="green"/>
                </w:rPr>
                <w:delText>In-band blocking for CA (</w:delText>
              </w:r>
              <w:r w:rsidR="00052378" w:rsidRPr="005563E0" w:rsidDel="005563E0">
                <w:rPr>
                  <w:sz w:val="16"/>
                  <w:highlight w:val="green"/>
                </w:rPr>
                <w:delText>7</w:delText>
              </w:r>
              <w:r w:rsidR="00052378" w:rsidRPr="005563E0" w:rsidDel="005563E0">
                <w:rPr>
                  <w:sz w:val="16"/>
                  <w:highlight w:val="green"/>
                </w:rPr>
                <w:delText>DL CA)</w:delText>
              </w:r>
            </w:del>
          </w:p>
        </w:tc>
        <w:tc>
          <w:tcPr>
            <w:tcW w:w="3685" w:type="dxa"/>
            <w:shd w:val="clear" w:color="auto" w:fill="auto"/>
          </w:tcPr>
          <w:p w14:paraId="4213D06D" w14:textId="6B62F9AD" w:rsidR="00052378" w:rsidRPr="005563E0" w:rsidRDefault="00052378" w:rsidP="00052378">
            <w:pPr>
              <w:tabs>
                <w:tab w:val="right" w:pos="3469"/>
              </w:tabs>
              <w:overflowPunct/>
              <w:autoSpaceDE/>
              <w:autoSpaceDN/>
              <w:adjustRightInd/>
              <w:spacing w:after="0"/>
              <w:textAlignment w:val="auto"/>
              <w:rPr>
                <w:rFonts w:ascii="Arial" w:hAnsi="Arial" w:cs="Arial"/>
                <w:color w:val="000000"/>
                <w:sz w:val="16"/>
                <w:szCs w:val="16"/>
                <w:highlight w:val="green"/>
              </w:rPr>
            </w:pPr>
            <w:r w:rsidRPr="005563E0">
              <w:rPr>
                <w:rFonts w:ascii="Arial" w:hAnsi="Arial" w:cs="Arial"/>
                <w:color w:val="000000"/>
                <w:sz w:val="16"/>
                <w:szCs w:val="16"/>
                <w:highlight w:val="green"/>
              </w:rPr>
              <w:t>Test case removed</w:t>
            </w:r>
          </w:p>
        </w:tc>
      </w:tr>
      <w:tr w:rsidR="00052378" w:rsidRPr="00A06915" w14:paraId="034CB680" w14:textId="77777777" w:rsidTr="00A46294">
        <w:tc>
          <w:tcPr>
            <w:tcW w:w="881" w:type="dxa"/>
            <w:shd w:val="clear" w:color="auto" w:fill="auto"/>
          </w:tcPr>
          <w:p w14:paraId="5C138674" w14:textId="408DF6A1" w:rsidR="00052378" w:rsidRPr="005563E0" w:rsidRDefault="00052378" w:rsidP="00052378">
            <w:pPr>
              <w:rPr>
                <w:rFonts w:ascii="Arial" w:hAnsi="Arial" w:cs="Arial" w:hint="eastAsia"/>
                <w:sz w:val="16"/>
                <w:szCs w:val="16"/>
                <w:highlight w:val="green"/>
              </w:rPr>
            </w:pPr>
            <w:r w:rsidRPr="005563E0">
              <w:rPr>
                <w:rFonts w:ascii="Arial" w:hAnsi="Arial" w:cs="Arial" w:hint="eastAsia"/>
                <w:sz w:val="16"/>
                <w:szCs w:val="16"/>
                <w:highlight w:val="green"/>
              </w:rPr>
              <w:t>38.521-</w:t>
            </w:r>
            <w:r w:rsidRPr="005563E0">
              <w:rPr>
                <w:rFonts w:ascii="Arial" w:hAnsi="Arial" w:cs="Arial"/>
                <w:sz w:val="16"/>
                <w:szCs w:val="16"/>
                <w:highlight w:val="green"/>
              </w:rPr>
              <w:t>2</w:t>
            </w:r>
          </w:p>
        </w:tc>
        <w:tc>
          <w:tcPr>
            <w:tcW w:w="1354" w:type="dxa"/>
            <w:shd w:val="clear" w:color="auto" w:fill="auto"/>
          </w:tcPr>
          <w:p w14:paraId="7419E46F" w14:textId="4DF1B276" w:rsidR="00052378" w:rsidRPr="005563E0" w:rsidRDefault="00052378" w:rsidP="00052378">
            <w:pPr>
              <w:pStyle w:val="TAL"/>
              <w:keepNext w:val="0"/>
              <w:keepLines w:val="0"/>
              <w:rPr>
                <w:sz w:val="16"/>
                <w:highlight w:val="green"/>
              </w:rPr>
            </w:pPr>
            <w:r w:rsidRPr="005563E0">
              <w:rPr>
                <w:sz w:val="16"/>
                <w:highlight w:val="green"/>
              </w:rPr>
              <w:t>7.6A.2.7</w:t>
            </w:r>
          </w:p>
        </w:tc>
        <w:tc>
          <w:tcPr>
            <w:tcW w:w="2835" w:type="dxa"/>
            <w:shd w:val="clear" w:color="auto" w:fill="auto"/>
          </w:tcPr>
          <w:p w14:paraId="205D5D6E" w14:textId="40F441E4" w:rsidR="00052378" w:rsidRPr="005563E0" w:rsidRDefault="005563E0" w:rsidP="005563E0">
            <w:pPr>
              <w:pStyle w:val="TAL"/>
              <w:keepNext w:val="0"/>
              <w:keepLines w:val="0"/>
              <w:rPr>
                <w:sz w:val="16"/>
                <w:highlight w:val="green"/>
              </w:rPr>
            </w:pPr>
            <w:ins w:id="31" w:author="Amy TAO" w:date="2023-03-27T07:26:00Z">
              <w:r>
                <w:rPr>
                  <w:sz w:val="16"/>
                  <w:highlight w:val="green"/>
                </w:rPr>
                <w:t>Void</w:t>
              </w:r>
            </w:ins>
            <w:del w:id="32" w:author="Amy TAO" w:date="2023-03-27T07:26:00Z">
              <w:r w:rsidR="00052378" w:rsidRPr="005563E0" w:rsidDel="005563E0">
                <w:rPr>
                  <w:sz w:val="16"/>
                  <w:highlight w:val="green"/>
                </w:rPr>
                <w:delText>In-band blocking for CA (</w:delText>
              </w:r>
              <w:r w:rsidR="00052378" w:rsidRPr="005563E0" w:rsidDel="005563E0">
                <w:rPr>
                  <w:sz w:val="16"/>
                  <w:highlight w:val="green"/>
                </w:rPr>
                <w:delText>8</w:delText>
              </w:r>
              <w:r w:rsidR="00052378" w:rsidRPr="005563E0" w:rsidDel="005563E0">
                <w:rPr>
                  <w:sz w:val="16"/>
                  <w:highlight w:val="green"/>
                </w:rPr>
                <w:delText>DL CA)</w:delText>
              </w:r>
            </w:del>
            <w:bookmarkStart w:id="33" w:name="_GoBack"/>
            <w:bookmarkEnd w:id="33"/>
          </w:p>
        </w:tc>
        <w:tc>
          <w:tcPr>
            <w:tcW w:w="3685" w:type="dxa"/>
            <w:shd w:val="clear" w:color="auto" w:fill="auto"/>
          </w:tcPr>
          <w:p w14:paraId="38D5F60A" w14:textId="4F1143EE" w:rsidR="00052378" w:rsidRPr="005563E0" w:rsidRDefault="00052378" w:rsidP="00052378">
            <w:pPr>
              <w:tabs>
                <w:tab w:val="right" w:pos="3469"/>
              </w:tabs>
              <w:overflowPunct/>
              <w:autoSpaceDE/>
              <w:autoSpaceDN/>
              <w:adjustRightInd/>
              <w:spacing w:after="0"/>
              <w:textAlignment w:val="auto"/>
              <w:rPr>
                <w:rFonts w:ascii="Arial" w:hAnsi="Arial" w:cs="Arial"/>
                <w:color w:val="000000"/>
                <w:sz w:val="16"/>
                <w:szCs w:val="16"/>
                <w:highlight w:val="green"/>
              </w:rPr>
            </w:pPr>
            <w:r w:rsidRPr="005563E0">
              <w:rPr>
                <w:rFonts w:ascii="Arial" w:hAnsi="Arial" w:cs="Arial"/>
                <w:color w:val="000000"/>
                <w:sz w:val="16"/>
                <w:szCs w:val="16"/>
                <w:highlight w:val="green"/>
              </w:rPr>
              <w:t>Test case removed</w:t>
            </w:r>
          </w:p>
        </w:tc>
      </w:tr>
      <w:tr w:rsidR="00052378" w:rsidRPr="00C97F82" w14:paraId="444ADA20" w14:textId="77777777" w:rsidTr="005356FB">
        <w:tc>
          <w:tcPr>
            <w:tcW w:w="8755" w:type="dxa"/>
            <w:gridSpan w:val="4"/>
            <w:shd w:val="clear" w:color="auto" w:fill="DAEEF3"/>
          </w:tcPr>
          <w:p w14:paraId="16761B41" w14:textId="195AD08A" w:rsidR="00052378" w:rsidRPr="00C97F82" w:rsidRDefault="00052378" w:rsidP="00052378">
            <w:pPr>
              <w:pStyle w:val="TAL"/>
              <w:rPr>
                <w:rFonts w:cs="Arial"/>
                <w:b/>
                <w:sz w:val="16"/>
                <w:szCs w:val="16"/>
              </w:rPr>
            </w:pPr>
            <w:r w:rsidRPr="00F92CE6">
              <w:rPr>
                <w:rFonts w:cs="Arial"/>
                <w:b/>
                <w:sz w:val="16"/>
                <w:szCs w:val="16"/>
              </w:rPr>
              <w:t>38.521-3</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EN-DC and NR FR1 + FR2 RF test cases</w:t>
            </w:r>
          </w:p>
        </w:tc>
      </w:tr>
      <w:tr w:rsidR="00052378" w:rsidRPr="00A06915" w14:paraId="1D90B50C" w14:textId="77777777" w:rsidTr="00A46294">
        <w:tc>
          <w:tcPr>
            <w:tcW w:w="881" w:type="dxa"/>
            <w:shd w:val="clear" w:color="auto" w:fill="auto"/>
          </w:tcPr>
          <w:p w14:paraId="2FA298CF" w14:textId="73EB99FF" w:rsidR="00052378" w:rsidRPr="005563E0" w:rsidRDefault="00052378" w:rsidP="00052378">
            <w:pPr>
              <w:rPr>
                <w:rFonts w:ascii="Arial" w:hAnsi="Arial" w:cs="Arial"/>
                <w:sz w:val="16"/>
                <w:szCs w:val="16"/>
                <w:highlight w:val="green"/>
              </w:rPr>
            </w:pPr>
            <w:r w:rsidRPr="005563E0">
              <w:rPr>
                <w:rFonts w:ascii="Arial" w:hAnsi="Arial" w:cs="Arial" w:hint="eastAsia"/>
                <w:sz w:val="16"/>
                <w:szCs w:val="16"/>
                <w:highlight w:val="green"/>
              </w:rPr>
              <w:t>38.521-</w:t>
            </w:r>
            <w:r w:rsidRPr="005563E0">
              <w:rPr>
                <w:rFonts w:ascii="Arial" w:hAnsi="Arial" w:cs="Arial"/>
                <w:sz w:val="16"/>
                <w:szCs w:val="16"/>
                <w:highlight w:val="green"/>
              </w:rPr>
              <w:t>3</w:t>
            </w:r>
          </w:p>
        </w:tc>
        <w:tc>
          <w:tcPr>
            <w:tcW w:w="1354" w:type="dxa"/>
            <w:shd w:val="clear" w:color="auto" w:fill="auto"/>
          </w:tcPr>
          <w:p w14:paraId="0BCD0D87" w14:textId="3FB3E4BD" w:rsidR="00052378" w:rsidRPr="005563E0" w:rsidRDefault="00052378" w:rsidP="00052378">
            <w:pPr>
              <w:pStyle w:val="TAL"/>
              <w:keepNext w:val="0"/>
              <w:keepLines w:val="0"/>
              <w:rPr>
                <w:rFonts w:cs="Arial"/>
                <w:sz w:val="16"/>
                <w:szCs w:val="16"/>
                <w:highlight w:val="green"/>
              </w:rPr>
            </w:pPr>
            <w:r w:rsidRPr="005563E0">
              <w:rPr>
                <w:sz w:val="16"/>
                <w:highlight w:val="green"/>
              </w:rPr>
              <w:t>7.5B.4_1.2</w:t>
            </w:r>
          </w:p>
        </w:tc>
        <w:tc>
          <w:tcPr>
            <w:tcW w:w="2835" w:type="dxa"/>
            <w:shd w:val="clear" w:color="auto" w:fill="auto"/>
          </w:tcPr>
          <w:p w14:paraId="548C9CBA" w14:textId="4A4072A8" w:rsidR="00052378" w:rsidRPr="005563E0" w:rsidRDefault="005563E0" w:rsidP="005563E0">
            <w:pPr>
              <w:pStyle w:val="TAL"/>
              <w:keepNext w:val="0"/>
              <w:keepLines w:val="0"/>
              <w:rPr>
                <w:rFonts w:cs="Arial"/>
                <w:sz w:val="16"/>
                <w:szCs w:val="16"/>
                <w:highlight w:val="green"/>
              </w:rPr>
            </w:pPr>
            <w:ins w:id="34" w:author="Amy TAO" w:date="2023-03-27T07:26:00Z">
              <w:r>
                <w:rPr>
                  <w:sz w:val="16"/>
                  <w:highlight w:val="green"/>
                  <w:lang w:eastAsia="zh-CN"/>
                </w:rPr>
                <w:t>Void</w:t>
              </w:r>
            </w:ins>
            <w:del w:id="35" w:author="Amy TAO" w:date="2023-03-27T07:26:00Z">
              <w:r w:rsidRPr="005563E0" w:rsidDel="005563E0">
                <w:rPr>
                  <w:sz w:val="16"/>
                  <w:highlight w:val="green"/>
                  <w:lang w:eastAsia="zh-CN"/>
                </w:rPr>
                <w:delText>Adjacent Channel Selectivity for inter-band EN-DC including FR2 (3 NR CCs)</w:delText>
              </w:r>
            </w:del>
          </w:p>
        </w:tc>
        <w:tc>
          <w:tcPr>
            <w:tcW w:w="3685" w:type="dxa"/>
            <w:shd w:val="clear" w:color="auto" w:fill="auto"/>
          </w:tcPr>
          <w:p w14:paraId="31657D9D" w14:textId="4459378E" w:rsidR="00052378" w:rsidRPr="005563E0" w:rsidRDefault="005563E0" w:rsidP="00052378">
            <w:pPr>
              <w:tabs>
                <w:tab w:val="right" w:pos="3469"/>
              </w:tabs>
              <w:overflowPunct/>
              <w:autoSpaceDE/>
              <w:autoSpaceDN/>
              <w:adjustRightInd/>
              <w:spacing w:after="0"/>
              <w:textAlignment w:val="auto"/>
              <w:rPr>
                <w:rFonts w:ascii="Arial" w:hAnsi="Arial" w:cs="Arial"/>
                <w:color w:val="000000"/>
                <w:sz w:val="16"/>
                <w:szCs w:val="16"/>
                <w:highlight w:val="green"/>
              </w:rPr>
            </w:pPr>
            <w:r w:rsidRPr="005563E0">
              <w:rPr>
                <w:rFonts w:ascii="Arial" w:hAnsi="Arial" w:cs="Arial"/>
                <w:color w:val="000000"/>
                <w:sz w:val="16"/>
                <w:szCs w:val="16"/>
                <w:highlight w:val="green"/>
              </w:rPr>
              <w:t>Test case removed</w:t>
            </w:r>
          </w:p>
        </w:tc>
      </w:tr>
      <w:tr w:rsidR="005563E0" w:rsidRPr="00A06915" w14:paraId="07DAB165" w14:textId="77777777" w:rsidTr="00A46294">
        <w:tc>
          <w:tcPr>
            <w:tcW w:w="881" w:type="dxa"/>
            <w:shd w:val="clear" w:color="auto" w:fill="auto"/>
          </w:tcPr>
          <w:p w14:paraId="537E4C00" w14:textId="4D0CB3DF" w:rsidR="005563E0" w:rsidRPr="005563E0" w:rsidRDefault="005563E0" w:rsidP="005563E0">
            <w:pPr>
              <w:rPr>
                <w:rFonts w:ascii="Arial" w:hAnsi="Arial" w:cs="Arial" w:hint="eastAsia"/>
                <w:sz w:val="16"/>
                <w:szCs w:val="16"/>
                <w:highlight w:val="green"/>
              </w:rPr>
            </w:pPr>
            <w:r w:rsidRPr="005563E0">
              <w:rPr>
                <w:rFonts w:ascii="Arial" w:hAnsi="Arial" w:cs="Arial" w:hint="eastAsia"/>
                <w:sz w:val="16"/>
                <w:szCs w:val="16"/>
                <w:highlight w:val="green"/>
              </w:rPr>
              <w:t>38.521-</w:t>
            </w:r>
            <w:r w:rsidRPr="005563E0">
              <w:rPr>
                <w:rFonts w:ascii="Arial" w:hAnsi="Arial" w:cs="Arial"/>
                <w:sz w:val="16"/>
                <w:szCs w:val="16"/>
                <w:highlight w:val="green"/>
              </w:rPr>
              <w:t>3</w:t>
            </w:r>
          </w:p>
        </w:tc>
        <w:tc>
          <w:tcPr>
            <w:tcW w:w="1354" w:type="dxa"/>
            <w:shd w:val="clear" w:color="auto" w:fill="auto"/>
          </w:tcPr>
          <w:p w14:paraId="2F367025" w14:textId="387D3CB5" w:rsidR="005563E0" w:rsidRPr="005563E0" w:rsidRDefault="005563E0" w:rsidP="005563E0">
            <w:pPr>
              <w:pStyle w:val="TAL"/>
              <w:keepNext w:val="0"/>
              <w:keepLines w:val="0"/>
              <w:rPr>
                <w:sz w:val="16"/>
                <w:highlight w:val="green"/>
              </w:rPr>
            </w:pPr>
            <w:r w:rsidRPr="005563E0">
              <w:rPr>
                <w:sz w:val="16"/>
                <w:highlight w:val="green"/>
              </w:rPr>
              <w:t>7.5B.4_1.</w:t>
            </w:r>
            <w:r w:rsidRPr="005563E0">
              <w:rPr>
                <w:sz w:val="16"/>
                <w:highlight w:val="green"/>
              </w:rPr>
              <w:t>3</w:t>
            </w:r>
          </w:p>
        </w:tc>
        <w:tc>
          <w:tcPr>
            <w:tcW w:w="2835" w:type="dxa"/>
            <w:shd w:val="clear" w:color="auto" w:fill="auto"/>
          </w:tcPr>
          <w:p w14:paraId="5679149B" w14:textId="0AD13642" w:rsidR="005563E0" w:rsidRPr="005563E0" w:rsidRDefault="005563E0" w:rsidP="005563E0">
            <w:pPr>
              <w:pStyle w:val="TAL"/>
              <w:keepNext w:val="0"/>
              <w:keepLines w:val="0"/>
              <w:rPr>
                <w:sz w:val="16"/>
                <w:highlight w:val="green"/>
              </w:rPr>
            </w:pPr>
            <w:ins w:id="36" w:author="Amy TAO" w:date="2023-03-27T07:26:00Z">
              <w:r>
                <w:rPr>
                  <w:sz w:val="16"/>
                  <w:highlight w:val="green"/>
                  <w:lang w:eastAsia="zh-CN"/>
                </w:rPr>
                <w:t>Void</w:t>
              </w:r>
            </w:ins>
            <w:del w:id="37" w:author="Amy TAO" w:date="2023-03-27T07:27:00Z">
              <w:r w:rsidRPr="005563E0" w:rsidDel="005563E0">
                <w:rPr>
                  <w:sz w:val="16"/>
                  <w:highlight w:val="green"/>
                  <w:lang w:eastAsia="zh-CN"/>
                </w:rPr>
                <w:delText>Adjacent Channel Selectivity for inter-band EN-DC including FR2 (4 NR CCs)</w:delText>
              </w:r>
            </w:del>
          </w:p>
        </w:tc>
        <w:tc>
          <w:tcPr>
            <w:tcW w:w="3685" w:type="dxa"/>
            <w:shd w:val="clear" w:color="auto" w:fill="auto"/>
          </w:tcPr>
          <w:p w14:paraId="7E185DFD" w14:textId="2DB51708" w:rsidR="005563E0" w:rsidRPr="005563E0" w:rsidRDefault="005563E0" w:rsidP="005563E0">
            <w:pPr>
              <w:tabs>
                <w:tab w:val="right" w:pos="3469"/>
              </w:tabs>
              <w:overflowPunct/>
              <w:autoSpaceDE/>
              <w:autoSpaceDN/>
              <w:adjustRightInd/>
              <w:spacing w:after="0"/>
              <w:textAlignment w:val="auto"/>
              <w:rPr>
                <w:rFonts w:ascii="Arial" w:hAnsi="Arial" w:cs="Arial"/>
                <w:color w:val="000000"/>
                <w:sz w:val="16"/>
                <w:szCs w:val="16"/>
                <w:highlight w:val="green"/>
              </w:rPr>
            </w:pPr>
            <w:r w:rsidRPr="005563E0">
              <w:rPr>
                <w:rFonts w:ascii="Arial" w:hAnsi="Arial" w:cs="Arial"/>
                <w:color w:val="000000"/>
                <w:sz w:val="16"/>
                <w:szCs w:val="16"/>
                <w:highlight w:val="green"/>
              </w:rPr>
              <w:t>Test case removed</w:t>
            </w:r>
          </w:p>
        </w:tc>
      </w:tr>
      <w:tr w:rsidR="005563E0" w:rsidRPr="00A06915" w14:paraId="346FE3C9" w14:textId="77777777" w:rsidTr="00A46294">
        <w:tc>
          <w:tcPr>
            <w:tcW w:w="881" w:type="dxa"/>
            <w:shd w:val="clear" w:color="auto" w:fill="auto"/>
          </w:tcPr>
          <w:p w14:paraId="6BD4142E" w14:textId="698A610A" w:rsidR="005563E0" w:rsidRPr="005563E0" w:rsidRDefault="005563E0" w:rsidP="005563E0">
            <w:pPr>
              <w:rPr>
                <w:rFonts w:ascii="Arial" w:hAnsi="Arial" w:cs="Arial" w:hint="eastAsia"/>
                <w:sz w:val="16"/>
                <w:szCs w:val="16"/>
                <w:highlight w:val="green"/>
              </w:rPr>
            </w:pPr>
            <w:r w:rsidRPr="005563E0">
              <w:rPr>
                <w:rFonts w:ascii="Arial" w:hAnsi="Arial" w:cs="Arial" w:hint="eastAsia"/>
                <w:sz w:val="16"/>
                <w:szCs w:val="16"/>
                <w:highlight w:val="green"/>
              </w:rPr>
              <w:t>38.521-</w:t>
            </w:r>
            <w:r w:rsidRPr="005563E0">
              <w:rPr>
                <w:rFonts w:ascii="Arial" w:hAnsi="Arial" w:cs="Arial"/>
                <w:sz w:val="16"/>
                <w:szCs w:val="16"/>
                <w:highlight w:val="green"/>
              </w:rPr>
              <w:t>3</w:t>
            </w:r>
          </w:p>
        </w:tc>
        <w:tc>
          <w:tcPr>
            <w:tcW w:w="1354" w:type="dxa"/>
            <w:shd w:val="clear" w:color="auto" w:fill="auto"/>
          </w:tcPr>
          <w:p w14:paraId="42171429" w14:textId="7BB7E475" w:rsidR="005563E0" w:rsidRPr="005563E0" w:rsidRDefault="005563E0" w:rsidP="005563E0">
            <w:pPr>
              <w:pStyle w:val="TAL"/>
              <w:keepNext w:val="0"/>
              <w:keepLines w:val="0"/>
              <w:rPr>
                <w:sz w:val="16"/>
                <w:highlight w:val="green"/>
              </w:rPr>
            </w:pPr>
            <w:r w:rsidRPr="005563E0">
              <w:rPr>
                <w:sz w:val="16"/>
                <w:highlight w:val="green"/>
              </w:rPr>
              <w:t>7.5B.4_1.</w:t>
            </w:r>
            <w:r w:rsidRPr="005563E0">
              <w:rPr>
                <w:sz w:val="16"/>
                <w:highlight w:val="green"/>
              </w:rPr>
              <w:t>4</w:t>
            </w:r>
          </w:p>
        </w:tc>
        <w:tc>
          <w:tcPr>
            <w:tcW w:w="2835" w:type="dxa"/>
            <w:shd w:val="clear" w:color="auto" w:fill="auto"/>
          </w:tcPr>
          <w:p w14:paraId="0A6D2EA8" w14:textId="6D66EC73" w:rsidR="005563E0" w:rsidRPr="005563E0" w:rsidRDefault="005563E0" w:rsidP="005563E0">
            <w:pPr>
              <w:pStyle w:val="TAL"/>
              <w:keepNext w:val="0"/>
              <w:keepLines w:val="0"/>
              <w:rPr>
                <w:sz w:val="16"/>
                <w:highlight w:val="green"/>
              </w:rPr>
            </w:pPr>
            <w:ins w:id="38" w:author="Amy TAO" w:date="2023-03-27T07:27:00Z">
              <w:r>
                <w:rPr>
                  <w:sz w:val="16"/>
                  <w:highlight w:val="green"/>
                  <w:lang w:eastAsia="zh-CN"/>
                </w:rPr>
                <w:t>Void</w:t>
              </w:r>
            </w:ins>
            <w:del w:id="39" w:author="Amy TAO" w:date="2023-03-27T07:27:00Z">
              <w:r w:rsidRPr="005563E0" w:rsidDel="005563E0">
                <w:rPr>
                  <w:sz w:val="16"/>
                  <w:highlight w:val="green"/>
                  <w:lang w:eastAsia="zh-CN"/>
                </w:rPr>
                <w:delText>Adjacent Channel Selectivity for inter-band EN-DC including FR2 (5 NR CCs)</w:delText>
              </w:r>
            </w:del>
          </w:p>
        </w:tc>
        <w:tc>
          <w:tcPr>
            <w:tcW w:w="3685" w:type="dxa"/>
            <w:shd w:val="clear" w:color="auto" w:fill="auto"/>
          </w:tcPr>
          <w:p w14:paraId="19A39AA1" w14:textId="17415C95" w:rsidR="005563E0" w:rsidRPr="005563E0" w:rsidRDefault="005563E0" w:rsidP="005563E0">
            <w:pPr>
              <w:tabs>
                <w:tab w:val="right" w:pos="3469"/>
              </w:tabs>
              <w:overflowPunct/>
              <w:autoSpaceDE/>
              <w:autoSpaceDN/>
              <w:adjustRightInd/>
              <w:spacing w:after="0"/>
              <w:textAlignment w:val="auto"/>
              <w:rPr>
                <w:rFonts w:ascii="Arial" w:hAnsi="Arial" w:cs="Arial"/>
                <w:color w:val="000000"/>
                <w:sz w:val="16"/>
                <w:szCs w:val="16"/>
                <w:highlight w:val="green"/>
              </w:rPr>
            </w:pPr>
            <w:r w:rsidRPr="005563E0">
              <w:rPr>
                <w:rFonts w:ascii="Arial" w:hAnsi="Arial" w:cs="Arial"/>
                <w:color w:val="000000"/>
                <w:sz w:val="16"/>
                <w:szCs w:val="16"/>
                <w:highlight w:val="green"/>
              </w:rPr>
              <w:t>Test case removed</w:t>
            </w:r>
          </w:p>
        </w:tc>
      </w:tr>
      <w:tr w:rsidR="005563E0" w:rsidRPr="00C97F82" w14:paraId="54B4E24D" w14:textId="77777777" w:rsidTr="005356FB">
        <w:tc>
          <w:tcPr>
            <w:tcW w:w="8755" w:type="dxa"/>
            <w:gridSpan w:val="4"/>
            <w:shd w:val="clear" w:color="auto" w:fill="DAEEF3"/>
          </w:tcPr>
          <w:p w14:paraId="10BE47C4" w14:textId="0F5C75C7" w:rsidR="005563E0" w:rsidRPr="00C97F82" w:rsidRDefault="005563E0" w:rsidP="005563E0">
            <w:pPr>
              <w:pStyle w:val="TAL"/>
              <w:rPr>
                <w:rFonts w:cs="Arial"/>
                <w:b/>
                <w:sz w:val="16"/>
                <w:szCs w:val="16"/>
              </w:rPr>
            </w:pPr>
            <w:r w:rsidRPr="00F92CE6">
              <w:rPr>
                <w:rFonts w:cs="Arial"/>
                <w:b/>
                <w:sz w:val="16"/>
                <w:szCs w:val="16"/>
              </w:rPr>
              <w:lastRenderedPageBreak/>
              <w:t>38.521-4</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EN-DC and NR FR1 + FR2 performance test cases</w:t>
            </w:r>
          </w:p>
        </w:tc>
      </w:tr>
      <w:tr w:rsidR="005563E0" w:rsidRPr="007D11A2" w14:paraId="367B4966" w14:textId="77777777" w:rsidTr="005356FB">
        <w:tc>
          <w:tcPr>
            <w:tcW w:w="881" w:type="dxa"/>
            <w:shd w:val="clear" w:color="auto" w:fill="auto"/>
          </w:tcPr>
          <w:p w14:paraId="4158C78B" w14:textId="4E0474B0" w:rsidR="005563E0" w:rsidRPr="007D11A2" w:rsidRDefault="005563E0" w:rsidP="005563E0">
            <w:pPr>
              <w:rPr>
                <w:rFonts w:ascii="Arial" w:hAnsi="Arial" w:cs="Arial"/>
                <w:sz w:val="16"/>
                <w:szCs w:val="16"/>
              </w:rPr>
            </w:pPr>
            <w:r>
              <w:rPr>
                <w:rFonts w:ascii="Arial" w:hAnsi="Arial" w:cs="Arial" w:hint="eastAsia"/>
                <w:sz w:val="16"/>
                <w:szCs w:val="16"/>
              </w:rPr>
              <w:t>38.521-4</w:t>
            </w:r>
          </w:p>
        </w:tc>
        <w:tc>
          <w:tcPr>
            <w:tcW w:w="1354" w:type="dxa"/>
            <w:shd w:val="clear" w:color="auto" w:fill="auto"/>
          </w:tcPr>
          <w:p w14:paraId="05EBEB1A" w14:textId="315461DB" w:rsidR="005563E0" w:rsidRPr="00765299" w:rsidRDefault="005563E0" w:rsidP="005563E0">
            <w:pPr>
              <w:pStyle w:val="TAL"/>
              <w:keepNext w:val="0"/>
              <w:keepLines w:val="0"/>
              <w:rPr>
                <w:rFonts w:cs="Arial"/>
                <w:sz w:val="16"/>
                <w:szCs w:val="16"/>
              </w:rPr>
            </w:pPr>
            <w:r w:rsidRPr="00765299">
              <w:rPr>
                <w:sz w:val="16"/>
              </w:rPr>
              <w:t>5.2.3.2.15</w:t>
            </w:r>
          </w:p>
        </w:tc>
        <w:tc>
          <w:tcPr>
            <w:tcW w:w="2835" w:type="dxa"/>
            <w:shd w:val="clear" w:color="auto" w:fill="auto"/>
          </w:tcPr>
          <w:p w14:paraId="46A7027C" w14:textId="0D3ACA81" w:rsidR="005563E0" w:rsidRPr="00765299" w:rsidRDefault="005563E0" w:rsidP="005563E0">
            <w:pPr>
              <w:pStyle w:val="TAL"/>
              <w:keepNext w:val="0"/>
              <w:keepLines w:val="0"/>
              <w:rPr>
                <w:rFonts w:cs="Arial"/>
                <w:sz w:val="16"/>
                <w:szCs w:val="16"/>
              </w:rPr>
            </w:pPr>
            <w:r w:rsidRPr="00765299">
              <w:rPr>
                <w:rFonts w:eastAsia="Malgun Gothic"/>
                <w:sz w:val="16"/>
              </w:rPr>
              <w:t xml:space="preserve">2Rx </w:t>
            </w:r>
            <w:del w:id="40" w:author="Mursalin Habib" w:date="2023-03-01T17:24:00Z">
              <w:r w:rsidRPr="00765299" w:rsidDel="005F2075">
                <w:rPr>
                  <w:rFonts w:eastAsia="Malgun Gothic"/>
                  <w:sz w:val="16"/>
                </w:rPr>
                <w:delText xml:space="preserve">FDD </w:delText>
              </w:r>
            </w:del>
            <w:ins w:id="41" w:author="Mursalin Habib" w:date="2023-03-01T17:24:00Z">
              <w:r w:rsidRPr="00765299">
                <w:rPr>
                  <w:rFonts w:eastAsia="Malgun Gothic"/>
                  <w:sz w:val="16"/>
                </w:rPr>
                <w:t xml:space="preserve">TDD </w:t>
              </w:r>
            </w:ins>
            <w:r w:rsidRPr="00765299">
              <w:rPr>
                <w:rFonts w:eastAsia="Malgun Gothic"/>
                <w:sz w:val="16"/>
              </w:rPr>
              <w:t>FR1 PDSCH mapping type A performance on band with shared spectrum access</w:t>
            </w:r>
          </w:p>
        </w:tc>
        <w:tc>
          <w:tcPr>
            <w:tcW w:w="3685" w:type="dxa"/>
            <w:shd w:val="clear" w:color="auto" w:fill="auto"/>
          </w:tcPr>
          <w:p w14:paraId="1017382D" w14:textId="08A99CA8" w:rsidR="005563E0" w:rsidRPr="007D11A2" w:rsidRDefault="005563E0" w:rsidP="005563E0">
            <w:pPr>
              <w:tabs>
                <w:tab w:val="right" w:pos="3469"/>
              </w:tabs>
              <w:overflowPunct/>
              <w:autoSpaceDE/>
              <w:autoSpaceDN/>
              <w:adjustRightInd/>
              <w:spacing w:after="0"/>
              <w:textAlignment w:val="auto"/>
              <w:rPr>
                <w:rFonts w:ascii="Arial" w:hAnsi="Arial" w:cs="Arial"/>
                <w:color w:val="000000"/>
                <w:sz w:val="16"/>
                <w:szCs w:val="16"/>
              </w:rPr>
            </w:pPr>
          </w:p>
        </w:tc>
      </w:tr>
      <w:tr w:rsidR="005563E0" w:rsidRPr="00C97F82" w14:paraId="5E3F38FE" w14:textId="77777777" w:rsidTr="005356FB">
        <w:tc>
          <w:tcPr>
            <w:tcW w:w="8755" w:type="dxa"/>
            <w:gridSpan w:val="4"/>
            <w:shd w:val="clear" w:color="auto" w:fill="DAEEF3"/>
          </w:tcPr>
          <w:p w14:paraId="3A5A75B8" w14:textId="668D02A6" w:rsidR="005563E0" w:rsidRPr="00C97F82" w:rsidRDefault="005563E0" w:rsidP="005563E0">
            <w:pPr>
              <w:pStyle w:val="TAL"/>
              <w:rPr>
                <w:rFonts w:cs="Arial"/>
                <w:b/>
                <w:sz w:val="16"/>
                <w:szCs w:val="16"/>
              </w:rPr>
            </w:pPr>
            <w:r w:rsidRPr="00F92CE6">
              <w:rPr>
                <w:rFonts w:cs="Arial"/>
                <w:b/>
                <w:sz w:val="16"/>
                <w:szCs w:val="16"/>
              </w:rPr>
              <w:t>38.533</w:t>
            </w:r>
            <w:r>
              <w:rPr>
                <w:rFonts w:cs="Arial"/>
                <w:b/>
                <w:sz w:val="16"/>
                <w:szCs w:val="16"/>
              </w:rPr>
              <w:t xml:space="preserve"> </w:t>
            </w:r>
            <w:r w:rsidRPr="00F92CE6">
              <w:rPr>
                <w:rFonts w:cs="Arial"/>
                <w:b/>
                <w:sz w:val="16"/>
                <w:szCs w:val="16"/>
              </w:rPr>
              <w:t>/</w:t>
            </w:r>
            <w:r>
              <w:rPr>
                <w:rFonts w:cs="Arial"/>
                <w:b/>
                <w:sz w:val="16"/>
                <w:szCs w:val="16"/>
              </w:rPr>
              <w:t xml:space="preserve"> </w:t>
            </w:r>
            <w:r w:rsidRPr="00F92CE6">
              <w:rPr>
                <w:rFonts w:cs="Arial"/>
                <w:b/>
                <w:sz w:val="16"/>
                <w:szCs w:val="16"/>
              </w:rPr>
              <w:t>38.522 – EN-DC and NR RRM test cases</w:t>
            </w:r>
          </w:p>
        </w:tc>
      </w:tr>
      <w:tr w:rsidR="005563E0" w:rsidRPr="00077CEB" w14:paraId="0AA5A002" w14:textId="77777777" w:rsidTr="003143BD">
        <w:tc>
          <w:tcPr>
            <w:tcW w:w="8755" w:type="dxa"/>
            <w:gridSpan w:val="4"/>
            <w:shd w:val="clear" w:color="auto" w:fill="auto"/>
          </w:tcPr>
          <w:p w14:paraId="198E7EDD" w14:textId="77777777" w:rsidR="005563E0" w:rsidRPr="00077CEB" w:rsidRDefault="005563E0" w:rsidP="005563E0">
            <w:pPr>
              <w:pStyle w:val="TAL"/>
              <w:rPr>
                <w:rFonts w:cs="Arial"/>
                <w:sz w:val="16"/>
                <w:szCs w:val="16"/>
              </w:rPr>
            </w:pPr>
            <w:r w:rsidRPr="00077CEB">
              <w:rPr>
                <w:rFonts w:cs="Arial"/>
                <w:sz w:val="16"/>
                <w:szCs w:val="16"/>
              </w:rPr>
              <w:t>No impact</w:t>
            </w:r>
          </w:p>
        </w:tc>
      </w:tr>
      <w:tr w:rsidR="005563E0" w:rsidRPr="00C97F82" w14:paraId="1D92D2C7" w14:textId="77777777" w:rsidTr="005356FB">
        <w:tc>
          <w:tcPr>
            <w:tcW w:w="8755" w:type="dxa"/>
            <w:gridSpan w:val="4"/>
            <w:shd w:val="clear" w:color="auto" w:fill="DAEEF3"/>
          </w:tcPr>
          <w:p w14:paraId="1FC2F4AC" w14:textId="33678981" w:rsidR="005563E0" w:rsidRPr="00C97F82" w:rsidRDefault="005563E0" w:rsidP="005563E0">
            <w:pPr>
              <w:pStyle w:val="TAL"/>
              <w:rPr>
                <w:rFonts w:cs="Arial"/>
                <w:b/>
                <w:sz w:val="16"/>
                <w:szCs w:val="16"/>
              </w:rPr>
            </w:pPr>
            <w:r w:rsidRPr="00937439">
              <w:rPr>
                <w:rFonts w:cs="Arial"/>
                <w:b/>
                <w:sz w:val="16"/>
                <w:szCs w:val="16"/>
              </w:rPr>
              <w:t>38.523-1</w:t>
            </w:r>
            <w:r>
              <w:rPr>
                <w:rFonts w:cs="Arial"/>
                <w:b/>
                <w:sz w:val="16"/>
                <w:szCs w:val="16"/>
              </w:rPr>
              <w:t xml:space="preserve"> </w:t>
            </w:r>
            <w:r w:rsidRPr="00937439">
              <w:rPr>
                <w:rFonts w:cs="Arial"/>
                <w:b/>
                <w:sz w:val="16"/>
                <w:szCs w:val="16"/>
              </w:rPr>
              <w:t>/</w:t>
            </w:r>
            <w:r>
              <w:rPr>
                <w:rFonts w:cs="Arial"/>
                <w:b/>
                <w:sz w:val="16"/>
                <w:szCs w:val="16"/>
              </w:rPr>
              <w:t xml:space="preserve"> </w:t>
            </w:r>
            <w:r w:rsidRPr="00937439">
              <w:rPr>
                <w:rFonts w:cs="Arial"/>
                <w:b/>
                <w:sz w:val="16"/>
                <w:szCs w:val="16"/>
              </w:rPr>
              <w:t>38.523-2 - 5GS protocol test cases</w:t>
            </w:r>
          </w:p>
        </w:tc>
      </w:tr>
      <w:tr w:rsidR="005563E0" w:rsidRPr="00935E36" w14:paraId="2EEB62EF" w14:textId="77777777" w:rsidTr="003143BD">
        <w:tc>
          <w:tcPr>
            <w:tcW w:w="881" w:type="dxa"/>
            <w:shd w:val="clear" w:color="auto" w:fill="auto"/>
          </w:tcPr>
          <w:p w14:paraId="4C6D0A36" w14:textId="77777777" w:rsidR="005563E0" w:rsidRPr="00392296" w:rsidRDefault="005563E0" w:rsidP="005563E0">
            <w:pPr>
              <w:rPr>
                <w:rFonts w:ascii="Arial" w:hAnsi="Arial" w:cs="Arial"/>
              </w:rPr>
            </w:pPr>
            <w:r w:rsidRPr="00676CBC">
              <w:rPr>
                <w:rFonts w:ascii="Arial" w:hAnsi="Arial" w:cs="Arial" w:hint="eastAsia"/>
                <w:sz w:val="16"/>
              </w:rPr>
              <w:t>38.523-1</w:t>
            </w:r>
          </w:p>
        </w:tc>
        <w:tc>
          <w:tcPr>
            <w:tcW w:w="1354" w:type="dxa"/>
            <w:shd w:val="clear" w:color="auto" w:fill="auto"/>
          </w:tcPr>
          <w:p w14:paraId="0E2DAA63" w14:textId="77777777" w:rsidR="005563E0" w:rsidRPr="00392296" w:rsidRDefault="005563E0" w:rsidP="005563E0">
            <w:pPr>
              <w:pStyle w:val="TAL"/>
              <w:keepNext w:val="0"/>
              <w:keepLines w:val="0"/>
              <w:rPr>
                <w:sz w:val="16"/>
                <w:szCs w:val="16"/>
              </w:rPr>
            </w:pPr>
            <w:r w:rsidRPr="00B95EDC">
              <w:rPr>
                <w:sz w:val="16"/>
                <w:szCs w:val="16"/>
                <w:lang w:eastAsia="zh-CN"/>
              </w:rPr>
              <w:t>8.1.3.4.1</w:t>
            </w:r>
          </w:p>
        </w:tc>
        <w:tc>
          <w:tcPr>
            <w:tcW w:w="2835" w:type="dxa"/>
            <w:shd w:val="clear" w:color="auto" w:fill="auto"/>
          </w:tcPr>
          <w:p w14:paraId="08EE599B" w14:textId="77777777" w:rsidR="005563E0" w:rsidRPr="00392296" w:rsidRDefault="005563E0" w:rsidP="005563E0">
            <w:pPr>
              <w:pStyle w:val="TAL"/>
              <w:keepNext w:val="0"/>
              <w:keepLines w:val="0"/>
              <w:rPr>
                <w:sz w:val="16"/>
                <w:szCs w:val="16"/>
              </w:rPr>
            </w:pPr>
            <w:del w:id="42" w:author="Ericsson User" w:date="2023-02-17T16:55:00Z">
              <w:r w:rsidRPr="00B95EDC" w:rsidDel="00F07706">
                <w:rPr>
                  <w:sz w:val="16"/>
                  <w:szCs w:val="16"/>
                  <w:lang w:eastAsia="zh-CN"/>
                </w:rPr>
                <w:delText>Measurement relaxation / Stationary criterion / Redcap</w:delText>
              </w:r>
            </w:del>
            <w:ins w:id="43" w:author="Ericsson User" w:date="2023-02-17T16:55:00Z">
              <w:r>
                <w:rPr>
                  <w:sz w:val="16"/>
                  <w:szCs w:val="16"/>
                  <w:lang w:eastAsia="zh-CN"/>
                </w:rPr>
                <w:t>Void</w:t>
              </w:r>
            </w:ins>
          </w:p>
        </w:tc>
        <w:tc>
          <w:tcPr>
            <w:tcW w:w="3685" w:type="dxa"/>
            <w:shd w:val="clear" w:color="auto" w:fill="auto"/>
          </w:tcPr>
          <w:p w14:paraId="0138D002" w14:textId="77777777" w:rsidR="005563E0" w:rsidRDefault="005563E0" w:rsidP="005563E0">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p w14:paraId="3AF04748" w14:textId="021B465A" w:rsidR="005563E0" w:rsidRPr="007D4CB3" w:rsidRDefault="005563E0" w:rsidP="005563E0">
            <w:pPr>
              <w:overflowPunct/>
              <w:autoSpaceDE/>
              <w:autoSpaceDN/>
              <w:adjustRightInd/>
              <w:spacing w:after="0"/>
              <w:textAlignment w:val="auto"/>
              <w:rPr>
                <w:rFonts w:ascii="Arial" w:hAnsi="Arial" w:cs="Arial"/>
                <w:color w:val="000000"/>
                <w:sz w:val="16"/>
                <w:szCs w:val="16"/>
              </w:rPr>
            </w:pPr>
            <w:r w:rsidRPr="00BE2E98">
              <w:rPr>
                <w:rFonts w:ascii="Arial" w:hAnsi="Arial" w:cs="Arial"/>
                <w:color w:val="000000"/>
                <w:sz w:val="16"/>
                <w:szCs w:val="16"/>
                <w:highlight w:val="yellow"/>
              </w:rPr>
              <w:t xml:space="preserve">Replaced by </w:t>
            </w:r>
            <w:r>
              <w:rPr>
                <w:rFonts w:ascii="Arial" w:hAnsi="Arial" w:cs="Arial"/>
                <w:color w:val="000000"/>
                <w:sz w:val="16"/>
                <w:szCs w:val="16"/>
                <w:highlight w:val="yellow"/>
              </w:rPr>
              <w:t xml:space="preserve">new test case </w:t>
            </w:r>
            <w:r w:rsidRPr="00BE2E98">
              <w:rPr>
                <w:rFonts w:ascii="Arial" w:hAnsi="Arial" w:cs="Arial"/>
                <w:b/>
                <w:color w:val="000000"/>
                <w:sz w:val="16"/>
                <w:szCs w:val="16"/>
                <w:highlight w:val="yellow"/>
              </w:rPr>
              <w:t>8.1.5.10.4 UE Assistance Information / RRM measurement relaxation / RedCap</w:t>
            </w:r>
          </w:p>
        </w:tc>
      </w:tr>
      <w:tr w:rsidR="005563E0" w:rsidRPr="00392296" w14:paraId="5F782E90" w14:textId="77777777" w:rsidTr="003143BD">
        <w:tc>
          <w:tcPr>
            <w:tcW w:w="881" w:type="dxa"/>
            <w:shd w:val="clear" w:color="auto" w:fill="auto"/>
          </w:tcPr>
          <w:p w14:paraId="6332080F" w14:textId="77777777" w:rsidR="005563E0" w:rsidRPr="00392296" w:rsidRDefault="005563E0" w:rsidP="005563E0">
            <w:pPr>
              <w:rPr>
                <w:rFonts w:ascii="Arial" w:hAnsi="Arial" w:cs="Arial"/>
              </w:rPr>
            </w:pPr>
            <w:r w:rsidRPr="00676CBC">
              <w:rPr>
                <w:rFonts w:ascii="Arial" w:hAnsi="Arial" w:cs="Arial" w:hint="eastAsia"/>
                <w:sz w:val="16"/>
              </w:rPr>
              <w:t>38.523-1</w:t>
            </w:r>
          </w:p>
        </w:tc>
        <w:tc>
          <w:tcPr>
            <w:tcW w:w="1354" w:type="dxa"/>
            <w:shd w:val="clear" w:color="auto" w:fill="auto"/>
          </w:tcPr>
          <w:p w14:paraId="116C05DD" w14:textId="77777777" w:rsidR="005563E0" w:rsidRPr="00392296" w:rsidRDefault="005563E0" w:rsidP="005563E0">
            <w:pPr>
              <w:pStyle w:val="TAL"/>
              <w:keepNext w:val="0"/>
              <w:keepLines w:val="0"/>
              <w:rPr>
                <w:sz w:val="16"/>
                <w:szCs w:val="16"/>
              </w:rPr>
            </w:pPr>
            <w:r w:rsidRPr="003F7263">
              <w:rPr>
                <w:rFonts w:cs="Arial"/>
                <w:sz w:val="16"/>
                <w:szCs w:val="16"/>
                <w:lang w:eastAsia="en-US"/>
              </w:rPr>
              <w:t>9.1.10.2</w:t>
            </w:r>
          </w:p>
        </w:tc>
        <w:tc>
          <w:tcPr>
            <w:tcW w:w="2835" w:type="dxa"/>
            <w:shd w:val="clear" w:color="auto" w:fill="auto"/>
          </w:tcPr>
          <w:p w14:paraId="78299DAA" w14:textId="77777777" w:rsidR="005563E0" w:rsidRPr="00392296" w:rsidRDefault="005563E0" w:rsidP="005563E0">
            <w:pPr>
              <w:pStyle w:val="TAL"/>
              <w:keepNext w:val="0"/>
              <w:keepLines w:val="0"/>
              <w:rPr>
                <w:sz w:val="16"/>
                <w:szCs w:val="16"/>
              </w:rPr>
            </w:pPr>
            <w:ins w:id="44" w:author="MCC TF160" w:date="2023-02-06T18:51:00Z">
              <w:r>
                <w:rPr>
                  <w:rFonts w:cs="Arial"/>
                  <w:sz w:val="16"/>
                  <w:szCs w:val="16"/>
                  <w:lang w:eastAsia="ko-KR"/>
                </w:rPr>
                <w:t>NSSAA</w:t>
              </w:r>
            </w:ins>
            <w:del w:id="45" w:author="MCC TF160" w:date="2023-02-06T18:51:00Z">
              <w:r w:rsidRPr="003F7263" w:rsidDel="00BD33A6">
                <w:rPr>
                  <w:rFonts w:cs="Arial"/>
                  <w:sz w:val="16"/>
                  <w:szCs w:val="16"/>
                  <w:lang w:eastAsia="ko-KR"/>
                </w:rPr>
                <w:delText>Network slice-specific authentication and authorization</w:delText>
              </w:r>
            </w:del>
            <w:r w:rsidRPr="003F7263">
              <w:rPr>
                <w:rFonts w:cs="Arial"/>
                <w:sz w:val="16"/>
                <w:szCs w:val="16"/>
                <w:lang w:eastAsia="ko-KR"/>
              </w:rPr>
              <w:t xml:space="preserve"> / EAP message transport / Abnormal</w:t>
            </w:r>
          </w:p>
        </w:tc>
        <w:tc>
          <w:tcPr>
            <w:tcW w:w="3685" w:type="dxa"/>
            <w:shd w:val="clear" w:color="auto" w:fill="auto"/>
          </w:tcPr>
          <w:p w14:paraId="6F926D4E" w14:textId="77777777" w:rsidR="005563E0" w:rsidRPr="007D4CB3" w:rsidRDefault="005563E0" w:rsidP="005563E0">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5563E0" w:rsidRPr="00FE3F8B" w14:paraId="7011D238" w14:textId="77777777" w:rsidTr="00B01528">
        <w:tc>
          <w:tcPr>
            <w:tcW w:w="881" w:type="dxa"/>
            <w:shd w:val="clear" w:color="auto" w:fill="auto"/>
          </w:tcPr>
          <w:p w14:paraId="25C9A5F9" w14:textId="389F81BF" w:rsidR="005563E0" w:rsidRPr="00676CBC" w:rsidRDefault="005563E0" w:rsidP="005563E0">
            <w:pPr>
              <w:rPr>
                <w:rFonts w:ascii="Arial" w:hAnsi="Arial" w:cs="Arial"/>
                <w:sz w:val="16"/>
              </w:rPr>
            </w:pPr>
            <w:r w:rsidRPr="00676CBC">
              <w:rPr>
                <w:rFonts w:ascii="Arial" w:hAnsi="Arial" w:cs="Arial" w:hint="eastAsia"/>
                <w:sz w:val="16"/>
              </w:rPr>
              <w:t>38.523-1</w:t>
            </w:r>
          </w:p>
        </w:tc>
        <w:tc>
          <w:tcPr>
            <w:tcW w:w="1354" w:type="dxa"/>
            <w:shd w:val="clear" w:color="auto" w:fill="auto"/>
          </w:tcPr>
          <w:p w14:paraId="43F10EC8" w14:textId="551E44FF" w:rsidR="005563E0" w:rsidRPr="00FE3F8B" w:rsidRDefault="005563E0" w:rsidP="005563E0">
            <w:pPr>
              <w:pStyle w:val="TAL"/>
              <w:keepNext w:val="0"/>
              <w:keepLines w:val="0"/>
              <w:rPr>
                <w:sz w:val="16"/>
                <w:szCs w:val="16"/>
              </w:rPr>
            </w:pPr>
            <w:r>
              <w:rPr>
                <w:bCs/>
                <w:sz w:val="16"/>
                <w:szCs w:val="16"/>
                <w:lang w:val="en-US" w:eastAsia="zh-CN"/>
              </w:rPr>
              <w:t>10.1.7.1</w:t>
            </w:r>
          </w:p>
        </w:tc>
        <w:tc>
          <w:tcPr>
            <w:tcW w:w="2835" w:type="dxa"/>
            <w:shd w:val="clear" w:color="auto" w:fill="auto"/>
          </w:tcPr>
          <w:p w14:paraId="11D0F9E2" w14:textId="0549CA40" w:rsidR="005563E0" w:rsidRPr="00FE3F8B" w:rsidRDefault="005563E0" w:rsidP="005563E0">
            <w:pPr>
              <w:pStyle w:val="TAL"/>
              <w:keepNext w:val="0"/>
              <w:keepLines w:val="0"/>
              <w:rPr>
                <w:sz w:val="16"/>
                <w:szCs w:val="16"/>
              </w:rPr>
            </w:pPr>
            <w:ins w:id="46" w:author="Deepak Ganapathy Muckatira" w:date="2023-02-15T17:14:00Z">
              <w:r>
                <w:rPr>
                  <w:sz w:val="16"/>
                  <w:szCs w:val="16"/>
                  <w:lang w:val="en-US"/>
                </w:rPr>
                <w:t>Void</w:t>
              </w:r>
            </w:ins>
            <w:del w:id="47" w:author="Deepak Ganapathy Muckatira" w:date="2023-02-15T17:14:00Z">
              <w:r w:rsidDel="00DD7EC4">
                <w:rPr>
                  <w:sz w:val="16"/>
                  <w:szCs w:val="16"/>
                  <w:lang w:val="en-US"/>
                </w:rPr>
                <w:delText>SNPN / Network-requested PDU session release / Accepted / Insufficient resources / T3396, Accepted / Insufficient resources for specific slice and DNN / T3584</w:delText>
              </w:r>
            </w:del>
          </w:p>
        </w:tc>
        <w:tc>
          <w:tcPr>
            <w:tcW w:w="3685" w:type="dxa"/>
            <w:shd w:val="clear" w:color="auto" w:fill="auto"/>
          </w:tcPr>
          <w:p w14:paraId="190F03CF" w14:textId="172B6588" w:rsidR="005563E0" w:rsidRPr="007D4CB3" w:rsidRDefault="005563E0" w:rsidP="005563E0">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Test case removed</w:t>
            </w:r>
          </w:p>
        </w:tc>
      </w:tr>
      <w:tr w:rsidR="005563E0" w:rsidRPr="00392296" w14:paraId="52BF51B4" w14:textId="77777777" w:rsidTr="00B01528">
        <w:tc>
          <w:tcPr>
            <w:tcW w:w="881" w:type="dxa"/>
            <w:shd w:val="clear" w:color="auto" w:fill="auto"/>
          </w:tcPr>
          <w:p w14:paraId="36D0BF9E" w14:textId="583DE081" w:rsidR="005563E0" w:rsidRPr="00392296" w:rsidRDefault="005563E0" w:rsidP="005563E0">
            <w:pPr>
              <w:rPr>
                <w:rFonts w:ascii="Arial" w:hAnsi="Arial" w:cs="Arial"/>
              </w:rPr>
            </w:pPr>
            <w:r w:rsidRPr="00676CBC">
              <w:rPr>
                <w:rFonts w:ascii="Arial" w:hAnsi="Arial" w:cs="Arial" w:hint="eastAsia"/>
                <w:sz w:val="16"/>
              </w:rPr>
              <w:t>38.523-1</w:t>
            </w:r>
          </w:p>
        </w:tc>
        <w:tc>
          <w:tcPr>
            <w:tcW w:w="1354" w:type="dxa"/>
            <w:shd w:val="clear" w:color="auto" w:fill="auto"/>
          </w:tcPr>
          <w:p w14:paraId="0153EFF0" w14:textId="5E9D168E" w:rsidR="005563E0" w:rsidRPr="00392296" w:rsidRDefault="005563E0" w:rsidP="005563E0">
            <w:pPr>
              <w:pStyle w:val="TAL"/>
              <w:keepNext w:val="0"/>
              <w:keepLines w:val="0"/>
              <w:rPr>
                <w:sz w:val="16"/>
                <w:szCs w:val="16"/>
              </w:rPr>
            </w:pPr>
            <w:r w:rsidRPr="005061E4">
              <w:rPr>
                <w:sz w:val="16"/>
                <w:szCs w:val="16"/>
              </w:rPr>
              <w:t>11.7.2</w:t>
            </w:r>
          </w:p>
        </w:tc>
        <w:tc>
          <w:tcPr>
            <w:tcW w:w="2835" w:type="dxa"/>
            <w:shd w:val="clear" w:color="auto" w:fill="auto"/>
          </w:tcPr>
          <w:p w14:paraId="0C286E02" w14:textId="4B773AD9" w:rsidR="005563E0" w:rsidRPr="00392296" w:rsidRDefault="005563E0" w:rsidP="005563E0">
            <w:pPr>
              <w:pStyle w:val="TAL"/>
              <w:keepNext w:val="0"/>
              <w:keepLines w:val="0"/>
              <w:rPr>
                <w:sz w:val="16"/>
                <w:szCs w:val="16"/>
              </w:rPr>
            </w:pPr>
            <w:r w:rsidRPr="005061E4">
              <w:rPr>
                <w:sz w:val="16"/>
                <w:szCs w:val="16"/>
              </w:rPr>
              <w:t>eDRX / Inactive</w:t>
            </w:r>
            <w:ins w:id="48" w:author="Huawei" w:date="2023-02-17T20:29:00Z">
              <w:r w:rsidRPr="005061E4">
                <w:rPr>
                  <w:sz w:val="16"/>
                  <w:szCs w:val="16"/>
                </w:rPr>
                <w:t xml:space="preserve"> / RAN-initiated paging</w:t>
              </w:r>
            </w:ins>
          </w:p>
        </w:tc>
        <w:tc>
          <w:tcPr>
            <w:tcW w:w="3685" w:type="dxa"/>
            <w:shd w:val="clear" w:color="auto" w:fill="auto"/>
          </w:tcPr>
          <w:p w14:paraId="0610EF77" w14:textId="1F39EB59" w:rsidR="005563E0" w:rsidRPr="007D4CB3" w:rsidRDefault="005563E0" w:rsidP="005563E0">
            <w:pPr>
              <w:overflowPunct/>
              <w:autoSpaceDE/>
              <w:autoSpaceDN/>
              <w:adjustRightInd/>
              <w:spacing w:after="0"/>
              <w:textAlignment w:val="auto"/>
              <w:rPr>
                <w:rFonts w:ascii="Arial" w:hAnsi="Arial" w:cs="Arial"/>
                <w:color w:val="000000"/>
                <w:sz w:val="16"/>
                <w:szCs w:val="16"/>
              </w:rPr>
            </w:pPr>
            <w:r w:rsidRPr="00935E36">
              <w:rPr>
                <w:rFonts w:ascii="Arial" w:hAnsi="Arial" w:cs="Arial"/>
                <w:color w:val="000000"/>
                <w:sz w:val="16"/>
                <w:szCs w:val="16"/>
              </w:rPr>
              <w:t>Title changed</w:t>
            </w:r>
          </w:p>
        </w:tc>
      </w:tr>
      <w:tr w:rsidR="005563E0" w:rsidRPr="00C97F82" w14:paraId="1D2CD99A" w14:textId="77777777" w:rsidTr="005356FB">
        <w:tc>
          <w:tcPr>
            <w:tcW w:w="8755" w:type="dxa"/>
            <w:gridSpan w:val="4"/>
            <w:shd w:val="clear" w:color="auto" w:fill="DAEEF3"/>
          </w:tcPr>
          <w:p w14:paraId="7F87F6BB" w14:textId="3EF11F83" w:rsidR="005563E0" w:rsidRPr="00C97F82" w:rsidRDefault="005563E0" w:rsidP="005563E0">
            <w:pPr>
              <w:pStyle w:val="TAL"/>
              <w:rPr>
                <w:rFonts w:cs="Arial"/>
                <w:b/>
                <w:sz w:val="16"/>
                <w:szCs w:val="16"/>
              </w:rPr>
            </w:pPr>
            <w:r w:rsidRPr="00937439">
              <w:rPr>
                <w:rFonts w:cs="Arial"/>
                <w:b/>
                <w:sz w:val="16"/>
                <w:szCs w:val="16"/>
              </w:rPr>
              <w:t>51.010-1</w:t>
            </w:r>
            <w:r>
              <w:rPr>
                <w:rFonts w:cs="Arial"/>
                <w:b/>
                <w:sz w:val="16"/>
                <w:szCs w:val="16"/>
              </w:rPr>
              <w:t xml:space="preserve"> </w:t>
            </w:r>
            <w:r w:rsidRPr="00937439">
              <w:rPr>
                <w:rFonts w:cs="Arial"/>
                <w:b/>
                <w:sz w:val="16"/>
                <w:szCs w:val="16"/>
              </w:rPr>
              <w:t>/</w:t>
            </w:r>
            <w:r>
              <w:rPr>
                <w:rFonts w:cs="Arial"/>
                <w:b/>
                <w:sz w:val="16"/>
                <w:szCs w:val="16"/>
              </w:rPr>
              <w:t xml:space="preserve"> </w:t>
            </w:r>
            <w:r w:rsidRPr="00937439">
              <w:rPr>
                <w:rFonts w:cs="Arial"/>
                <w:b/>
                <w:sz w:val="16"/>
                <w:szCs w:val="16"/>
              </w:rPr>
              <w:t>51-010-2 – GERAN test cases</w:t>
            </w:r>
          </w:p>
        </w:tc>
      </w:tr>
      <w:tr w:rsidR="005563E0" w:rsidRPr="00077CEB" w14:paraId="69FA378A" w14:textId="77777777" w:rsidTr="005356FB">
        <w:tc>
          <w:tcPr>
            <w:tcW w:w="8755" w:type="dxa"/>
            <w:gridSpan w:val="4"/>
            <w:shd w:val="clear" w:color="auto" w:fill="auto"/>
          </w:tcPr>
          <w:p w14:paraId="7CC9280A" w14:textId="77777777" w:rsidR="005563E0" w:rsidRPr="00077CEB" w:rsidRDefault="005563E0" w:rsidP="005563E0">
            <w:pPr>
              <w:pStyle w:val="TAL"/>
              <w:rPr>
                <w:rFonts w:cs="Arial"/>
                <w:sz w:val="16"/>
                <w:szCs w:val="16"/>
              </w:rPr>
            </w:pPr>
            <w:r w:rsidRPr="00077CEB">
              <w:rPr>
                <w:rFonts w:cs="Arial"/>
                <w:sz w:val="16"/>
                <w:szCs w:val="16"/>
              </w:rPr>
              <w:t>No impact</w:t>
            </w:r>
          </w:p>
        </w:tc>
      </w:tr>
      <w:bookmarkEnd w:id="0"/>
    </w:tbl>
    <w:p w14:paraId="1E95C874" w14:textId="1B03C919" w:rsidR="00AA1873" w:rsidRPr="00AB4B66" w:rsidRDefault="00AA1873" w:rsidP="00EB2B3A">
      <w:pPr>
        <w:pStyle w:val="Arial"/>
        <w:widowControl w:val="0"/>
        <w:ind w:rightChars="0" w:right="0"/>
        <w:jc w:val="both"/>
        <w:rPr>
          <w:rFonts w:ascii="Arial" w:hAnsi="Arial"/>
          <w:lang w:val="en-US"/>
        </w:rPr>
      </w:pPr>
    </w:p>
    <w:sectPr w:rsidR="00AA1873" w:rsidRPr="00AB4B66" w:rsidSect="005356F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73459" w14:textId="77777777" w:rsidR="0050716C" w:rsidRDefault="0050716C">
      <w:r>
        <w:separator/>
      </w:r>
    </w:p>
  </w:endnote>
  <w:endnote w:type="continuationSeparator" w:id="0">
    <w:p w14:paraId="4F8204EE" w14:textId="77777777" w:rsidR="0050716C" w:rsidRDefault="0050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807F7" w14:textId="77777777" w:rsidR="0050716C" w:rsidRDefault="0050716C">
      <w:r>
        <w:separator/>
      </w:r>
    </w:p>
  </w:footnote>
  <w:footnote w:type="continuationSeparator" w:id="0">
    <w:p w14:paraId="00ED64E0" w14:textId="77777777" w:rsidR="0050716C" w:rsidRDefault="005071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None" w15:userId="马伟10042973"/>
  </w15:person>
  <w15:person w15:author="Amy TAO">
    <w15:presenceInfo w15:providerId="AD" w15:userId="S-1-5-21-1947469866-3492979747-2349907686-124218"/>
  </w15:person>
  <w15:person w15:author="Daiwei Zhou (周代卫)">
    <w15:presenceInfo w15:providerId="AD" w15:userId="S::Daiwei.Zhou@mediatek.com::c78ba1e7-b796-4010-95c3-ff44b7ddae1d"/>
  </w15:person>
  <w15:person w15:author="Kevin Wang (QMC)">
    <w15:presenceInfo w15:providerId="AD" w15:userId="S::kevinw@qti.qualcomm.com::0a70855b-ab0a-4196-a974-21ff16b1ef5c"/>
  </w15:person>
  <w15:person w15:author="Luyang Zhao-CMCC">
    <w15:presenceInfo w15:providerId="None" w15:userId="Luyang Zhao-CMCC"/>
  </w15:person>
  <w15:person w15:author="zhangyufeng@caict.ac.cn">
    <w15:presenceInfo w15:providerId="Windows Live" w15:userId="6bcb35295e75086c"/>
  </w15:person>
  <w15:person w15:author="Mursalin Habib">
    <w15:presenceInfo w15:providerId="None" w15:userId="Mursalin Habib"/>
  </w15:person>
  <w15:person w15:author="Ericsson User">
    <w15:presenceInfo w15:providerId="None" w15:userId="Ericsson User"/>
  </w15:person>
  <w15:person w15:author="MCC TF160">
    <w15:presenceInfo w15:providerId="None" w15:userId="MCC TF160"/>
  </w15:person>
  <w15:person w15:author="Deepak Ganapathy Muckatira">
    <w15:presenceInfo w15:providerId="AD" w15:userId="S::dmuckati@qti.qualcomm.com::bddb1a70-cef3-4492-a05f-209c75cd8bb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285C"/>
    <w:rsid w:val="00003B9A"/>
    <w:rsid w:val="000040F4"/>
    <w:rsid w:val="000058B4"/>
    <w:rsid w:val="00005997"/>
    <w:rsid w:val="000068E1"/>
    <w:rsid w:val="00006EF7"/>
    <w:rsid w:val="000113FA"/>
    <w:rsid w:val="000205C5"/>
    <w:rsid w:val="000313F2"/>
    <w:rsid w:val="00032692"/>
    <w:rsid w:val="00034204"/>
    <w:rsid w:val="000359E3"/>
    <w:rsid w:val="00037C06"/>
    <w:rsid w:val="000413C2"/>
    <w:rsid w:val="00044BB4"/>
    <w:rsid w:val="0005191B"/>
    <w:rsid w:val="00052332"/>
    <w:rsid w:val="00052378"/>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7F3B"/>
    <w:rsid w:val="001745EF"/>
    <w:rsid w:val="0017648F"/>
    <w:rsid w:val="0017696D"/>
    <w:rsid w:val="00184B5E"/>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3AC3"/>
    <w:rsid w:val="0023773F"/>
    <w:rsid w:val="0023774C"/>
    <w:rsid w:val="00237CF4"/>
    <w:rsid w:val="00237E34"/>
    <w:rsid w:val="00241970"/>
    <w:rsid w:val="002441EC"/>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3982"/>
    <w:rsid w:val="003B7470"/>
    <w:rsid w:val="003B7FC8"/>
    <w:rsid w:val="003C10FF"/>
    <w:rsid w:val="003C3E85"/>
    <w:rsid w:val="003C4AFD"/>
    <w:rsid w:val="003C6DA6"/>
    <w:rsid w:val="003D29A8"/>
    <w:rsid w:val="003D2A80"/>
    <w:rsid w:val="003D606E"/>
    <w:rsid w:val="003E0170"/>
    <w:rsid w:val="003E2AFA"/>
    <w:rsid w:val="003E4094"/>
    <w:rsid w:val="003E4E7C"/>
    <w:rsid w:val="003E7133"/>
    <w:rsid w:val="003F268E"/>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0716C"/>
    <w:rsid w:val="00511B53"/>
    <w:rsid w:val="0051381F"/>
    <w:rsid w:val="00513D6F"/>
    <w:rsid w:val="0051459B"/>
    <w:rsid w:val="005151ED"/>
    <w:rsid w:val="0051617A"/>
    <w:rsid w:val="00517E5C"/>
    <w:rsid w:val="005209E5"/>
    <w:rsid w:val="00530475"/>
    <w:rsid w:val="005308D9"/>
    <w:rsid w:val="005356FB"/>
    <w:rsid w:val="00544180"/>
    <w:rsid w:val="00544ED0"/>
    <w:rsid w:val="00545682"/>
    <w:rsid w:val="005456A7"/>
    <w:rsid w:val="00546279"/>
    <w:rsid w:val="00551C4B"/>
    <w:rsid w:val="00552792"/>
    <w:rsid w:val="005537CA"/>
    <w:rsid w:val="005563E0"/>
    <w:rsid w:val="005573BB"/>
    <w:rsid w:val="00557B2E"/>
    <w:rsid w:val="00561267"/>
    <w:rsid w:val="005633A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960"/>
    <w:rsid w:val="005D3FEC"/>
    <w:rsid w:val="005D44BE"/>
    <w:rsid w:val="005D725A"/>
    <w:rsid w:val="005E7725"/>
    <w:rsid w:val="005F6BD7"/>
    <w:rsid w:val="005F735C"/>
    <w:rsid w:val="006013C7"/>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601CA"/>
    <w:rsid w:val="00661D99"/>
    <w:rsid w:val="00663F72"/>
    <w:rsid w:val="006657D6"/>
    <w:rsid w:val="00666660"/>
    <w:rsid w:val="00671507"/>
    <w:rsid w:val="00671BBB"/>
    <w:rsid w:val="00673B0F"/>
    <w:rsid w:val="00676CBC"/>
    <w:rsid w:val="00680536"/>
    <w:rsid w:val="00680B94"/>
    <w:rsid w:val="00681038"/>
    <w:rsid w:val="006810DF"/>
    <w:rsid w:val="00682237"/>
    <w:rsid w:val="00683100"/>
    <w:rsid w:val="006840DE"/>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80"/>
    <w:rsid w:val="006C4438"/>
    <w:rsid w:val="006C7408"/>
    <w:rsid w:val="006D4239"/>
    <w:rsid w:val="006D4279"/>
    <w:rsid w:val="006D4652"/>
    <w:rsid w:val="006D5D05"/>
    <w:rsid w:val="006E215A"/>
    <w:rsid w:val="006E74C3"/>
    <w:rsid w:val="006F0585"/>
    <w:rsid w:val="006F068F"/>
    <w:rsid w:val="006F201C"/>
    <w:rsid w:val="006F2133"/>
    <w:rsid w:val="006F31CC"/>
    <w:rsid w:val="006F3248"/>
    <w:rsid w:val="0070012C"/>
    <w:rsid w:val="0070154B"/>
    <w:rsid w:val="00705CDD"/>
    <w:rsid w:val="00707673"/>
    <w:rsid w:val="00716AC4"/>
    <w:rsid w:val="00716C9E"/>
    <w:rsid w:val="00716EF2"/>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862"/>
    <w:rsid w:val="007F2431"/>
    <w:rsid w:val="007F4A3B"/>
    <w:rsid w:val="007F7421"/>
    <w:rsid w:val="0080704C"/>
    <w:rsid w:val="00807C25"/>
    <w:rsid w:val="008112AD"/>
    <w:rsid w:val="00813889"/>
    <w:rsid w:val="00814F4B"/>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F3D"/>
    <w:rsid w:val="008C0E07"/>
    <w:rsid w:val="008C282A"/>
    <w:rsid w:val="008C4B35"/>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7878"/>
    <w:rsid w:val="0095788A"/>
    <w:rsid w:val="00965949"/>
    <w:rsid w:val="009714BB"/>
    <w:rsid w:val="00972469"/>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2041C"/>
    <w:rsid w:val="00B21A6B"/>
    <w:rsid w:val="00B2424B"/>
    <w:rsid w:val="00B3015C"/>
    <w:rsid w:val="00B30D78"/>
    <w:rsid w:val="00B41D0A"/>
    <w:rsid w:val="00B447DB"/>
    <w:rsid w:val="00B454C2"/>
    <w:rsid w:val="00B4590F"/>
    <w:rsid w:val="00B47954"/>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766E"/>
    <w:rsid w:val="00C20686"/>
    <w:rsid w:val="00C22E5D"/>
    <w:rsid w:val="00C32A73"/>
    <w:rsid w:val="00C348AD"/>
    <w:rsid w:val="00C41F14"/>
    <w:rsid w:val="00C427A6"/>
    <w:rsid w:val="00C43D1E"/>
    <w:rsid w:val="00C44AB3"/>
    <w:rsid w:val="00C44EAC"/>
    <w:rsid w:val="00C44FDA"/>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1672"/>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2397"/>
    <w:rsid w:val="00EC3DE0"/>
    <w:rsid w:val="00EC4F2C"/>
    <w:rsid w:val="00EC58DA"/>
    <w:rsid w:val="00EC61D2"/>
    <w:rsid w:val="00ED46AD"/>
    <w:rsid w:val="00ED567B"/>
    <w:rsid w:val="00ED6C6D"/>
    <w:rsid w:val="00ED7439"/>
    <w:rsid w:val="00ED7A5B"/>
    <w:rsid w:val="00EE1AB4"/>
    <w:rsid w:val="00EE1F41"/>
    <w:rsid w:val="00EE5D60"/>
    <w:rsid w:val="00EF6B3B"/>
    <w:rsid w:val="00EF6D68"/>
    <w:rsid w:val="00EF6F3E"/>
    <w:rsid w:val="00F0147E"/>
    <w:rsid w:val="00F02AAE"/>
    <w:rsid w:val="00F02B5B"/>
    <w:rsid w:val="00F0443B"/>
    <w:rsid w:val="00F11212"/>
    <w:rsid w:val="00F13FC0"/>
    <w:rsid w:val="00F15EFF"/>
    <w:rsid w:val="00F2267E"/>
    <w:rsid w:val="00F23BC4"/>
    <w:rsid w:val="00F2624B"/>
    <w:rsid w:val="00F2655F"/>
    <w:rsid w:val="00F3148F"/>
    <w:rsid w:val="00F32AD8"/>
    <w:rsid w:val="00F34B10"/>
    <w:rsid w:val="00F3577B"/>
    <w:rsid w:val="00F37F37"/>
    <w:rsid w:val="00F41A27"/>
    <w:rsid w:val="00F4338D"/>
    <w:rsid w:val="00F440D3"/>
    <w:rsid w:val="00F45BC5"/>
    <w:rsid w:val="00F677D4"/>
    <w:rsid w:val="00F67A7C"/>
    <w:rsid w:val="00F7683D"/>
    <w:rsid w:val="00F77437"/>
    <w:rsid w:val="00F836E6"/>
    <w:rsid w:val="00F83F52"/>
    <w:rsid w:val="00F8549B"/>
    <w:rsid w:val="00F85BC8"/>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F0367"/>
    <w:rsid w:val="00FF0798"/>
    <w:rsid w:val="00FF20DC"/>
    <w:rsid w:val="00FF576F"/>
    <w:rsid w:val="00FF7953"/>
  </w:rsids>
  <m:mathPr>
    <m:mathFont m:val="Cambria Math"/>
    <m:brkBin m:val="before"/>
    <m:brkBinSub m:val="--"/>
    <m:smallFrac m:val="0"/>
    <m:dispDef/>
    <m:lMargin m:val="0"/>
    <m:rMargin m:val="0"/>
    <m:defJc m:val="centerGroup"/>
    <m:wrapIndent m:val="1440"/>
    <m:intLim m:val="subSup"/>
    <m:naryLim m:val="undOvr"/>
  </m:mathPr>
  <w:themeFontLang w:val="aa-E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E65A9-FA77-412E-8A84-7011146DC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1</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5685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18</cp:revision>
  <cp:lastPrinted>2000-02-29T10:31:00Z</cp:lastPrinted>
  <dcterms:created xsi:type="dcterms:W3CDTF">2022-11-30T09:22:00Z</dcterms:created>
  <dcterms:modified xsi:type="dcterms:W3CDTF">2023-03-26T23:40:00Z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